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E3175" w14:textId="45F1A9D6" w:rsidR="008C5C78" w:rsidRPr="00E25B44" w:rsidRDefault="00774D04" w:rsidP="00FA6ABA">
      <w:pPr>
        <w:pStyle w:val="CRCoverPage"/>
        <w:outlineLvl w:val="0"/>
        <w:rPr>
          <w:b/>
          <w:sz w:val="24"/>
          <w:lang w:val="en-CN"/>
        </w:rPr>
      </w:pPr>
      <w:r>
        <w:rPr>
          <w:b/>
          <w:sz w:val="24"/>
        </w:rPr>
        <w:t>3GPP TSG-RAN WG4 Meeting #11</w:t>
      </w:r>
      <w:r w:rsidR="001D28E1">
        <w:rPr>
          <w:b/>
          <w:sz w:val="24"/>
        </w:rPr>
        <w:t>4</w:t>
      </w:r>
      <w:r w:rsidR="005F1F97">
        <w:rPr>
          <w:b/>
          <w:sz w:val="24"/>
        </w:rPr>
        <w:t>bis</w:t>
      </w:r>
      <w:r>
        <w:rPr>
          <w:b/>
          <w:sz w:val="24"/>
        </w:rPr>
        <w:tab/>
      </w:r>
      <w:r>
        <w:rPr>
          <w:b/>
          <w:sz w:val="24"/>
        </w:rPr>
        <w:tab/>
      </w:r>
      <w:r>
        <w:rPr>
          <w:b/>
          <w:sz w:val="24"/>
        </w:rPr>
        <w:tab/>
      </w:r>
      <w:r>
        <w:rPr>
          <w:b/>
          <w:sz w:val="24"/>
        </w:rPr>
        <w:tab/>
        <w:t xml:space="preserve">                                           </w:t>
      </w:r>
      <w:r w:rsidR="00E25B44" w:rsidRPr="00E25B44">
        <w:rPr>
          <w:b/>
          <w:sz w:val="24"/>
          <w:lang w:val="en-CN"/>
        </w:rPr>
        <w:t>R4-2503568</w:t>
      </w:r>
    </w:p>
    <w:p w14:paraId="550C4346" w14:textId="3A00A691" w:rsidR="008C5C78" w:rsidRDefault="006B336D">
      <w:pPr>
        <w:pStyle w:val="CRCoverPage"/>
        <w:spacing w:afterLines="50"/>
        <w:outlineLvl w:val="0"/>
        <w:rPr>
          <w:b/>
          <w:sz w:val="24"/>
        </w:rPr>
      </w:pPr>
      <w:r>
        <w:rPr>
          <w:b/>
          <w:sz w:val="24"/>
        </w:rPr>
        <w:t>Wuhan</w:t>
      </w:r>
      <w:r w:rsidR="00D05316">
        <w:rPr>
          <w:b/>
          <w:sz w:val="24"/>
        </w:rPr>
        <w:t xml:space="preserve">, </w:t>
      </w:r>
      <w:r>
        <w:rPr>
          <w:b/>
          <w:sz w:val="24"/>
        </w:rPr>
        <w:t>China</w:t>
      </w:r>
      <w:r w:rsidR="00D05316">
        <w:rPr>
          <w:b/>
          <w:sz w:val="24"/>
        </w:rPr>
        <w:t xml:space="preserve">, 7 – </w:t>
      </w:r>
      <w:r>
        <w:rPr>
          <w:b/>
          <w:sz w:val="24"/>
        </w:rPr>
        <w:t>1</w:t>
      </w:r>
      <w:r w:rsidR="00D05316">
        <w:rPr>
          <w:b/>
          <w:sz w:val="24"/>
        </w:rPr>
        <w:t xml:space="preserve">1 </w:t>
      </w:r>
      <w:r>
        <w:rPr>
          <w:b/>
          <w:sz w:val="24"/>
        </w:rPr>
        <w:t>April</w:t>
      </w:r>
      <w:r w:rsidR="00D05316">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C29BFA" w:rsidR="008C5C78" w:rsidRPr="001B69C7" w:rsidRDefault="001B69C7" w:rsidP="001B69C7">
            <w:pPr>
              <w:pStyle w:val="CRCoverPage"/>
              <w:ind w:left="100"/>
              <w:rPr>
                <w:lang w:eastAsia="zh-CN"/>
              </w:rPr>
            </w:pPr>
            <w:r w:rsidRPr="001B69C7">
              <w:rPr>
                <w:lang w:eastAsia="zh-CN"/>
              </w:rPr>
              <w:t>draft CR for fast SCell activation for UE supporting Rel-18 EMR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4059B56" w:rsidR="008C5C78" w:rsidRDefault="00774D04">
            <w:pPr>
              <w:pStyle w:val="CRCoverPage"/>
              <w:numPr>
                <w:ilvl w:val="0"/>
                <w:numId w:val="16"/>
              </w:numPr>
              <w:spacing w:after="0"/>
              <w:rPr>
                <w:lang w:eastAsia="zh-CN"/>
              </w:rPr>
            </w:pPr>
            <w:r>
              <w:rPr>
                <w:lang w:eastAsia="zh-CN"/>
              </w:rPr>
              <w:t>T</w:t>
            </w:r>
            <w:r>
              <w:rPr>
                <w:rFonts w:hint="eastAsia"/>
                <w:lang w:eastAsia="zh-CN"/>
              </w:rPr>
              <w:t>he fast SCell activation delay requirements for UE supporting Rel-18 eEMR are introduced in RRM phase 5</w:t>
            </w:r>
            <w:r w:rsidR="00FD2A73">
              <w:rPr>
                <w:lang w:eastAsia="zh-CN"/>
              </w:rPr>
              <w:t xml:space="preserve"> was endorsed in </w:t>
            </w:r>
            <w:r w:rsidR="00FD2A73" w:rsidRPr="00FD2A73">
              <w:rPr>
                <w:bCs/>
                <w:lang w:eastAsia="zh-CN"/>
              </w:rPr>
              <w:t>R4-2502685.</w:t>
            </w:r>
            <w:r w:rsidR="00FD2A73">
              <w:rPr>
                <w:bCs/>
                <w:lang w:eastAsia="zh-CN"/>
              </w:rPr>
              <w:t xml:space="preserve"> </w:t>
            </w:r>
            <w:r w:rsidR="00FF1B90">
              <w:rPr>
                <w:bCs/>
                <w:lang w:eastAsia="zh-CN"/>
              </w:rPr>
              <w:t xml:space="preserve">However, in PUCCH SCell activation requirements, </w:t>
            </w:r>
            <w:r w:rsidR="00FF1B90" w:rsidRPr="00FF1B90">
              <w:rPr>
                <w:bCs/>
                <w:lang w:eastAsia="zh-CN"/>
              </w:rPr>
              <w:t xml:space="preserve">pathloss reference signal </w:t>
            </w:r>
            <w:r w:rsidR="00FF1B90">
              <w:rPr>
                <w:bCs/>
                <w:lang w:eastAsia="zh-CN"/>
              </w:rPr>
              <w:t>would</w:t>
            </w:r>
            <w:r w:rsidR="00FF1B90" w:rsidRPr="00FF1B90">
              <w:rPr>
                <w:bCs/>
                <w:lang w:eastAsia="zh-CN"/>
              </w:rPr>
              <w:t xml:space="preserve"> </w:t>
            </w:r>
            <w:r w:rsidR="00FF1B90">
              <w:rPr>
                <w:bCs/>
                <w:lang w:eastAsia="zh-CN"/>
              </w:rPr>
              <w:t>still be un</w:t>
            </w:r>
            <w:r w:rsidR="00FF1B90" w:rsidRPr="00FF1B90">
              <w:rPr>
                <w:bCs/>
                <w:lang w:eastAsia="zh-CN"/>
              </w:rPr>
              <w:t>known</w:t>
            </w:r>
            <w:r w:rsidR="00FF1B90">
              <w:rPr>
                <w:bCs/>
                <w:lang w:eastAsia="zh-CN"/>
              </w:rPr>
              <w:t xml:space="preserve"> even when UE reports valid EMR.</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ED81E80" w:rsidR="008C5C78" w:rsidRDefault="00FF1B90">
            <w:pPr>
              <w:pStyle w:val="CRCoverPage"/>
              <w:numPr>
                <w:ilvl w:val="0"/>
                <w:numId w:val="17"/>
              </w:numPr>
              <w:spacing w:after="0"/>
            </w:pPr>
            <w:r>
              <w:rPr>
                <w:lang w:eastAsia="zh-CN"/>
              </w:rPr>
              <w:t xml:space="preserve">Update known definition for </w:t>
            </w:r>
            <w:r w:rsidRPr="00FF1B90">
              <w:rPr>
                <w:bCs/>
                <w:lang w:eastAsia="zh-CN"/>
              </w:rPr>
              <w:t>pathloss reference signal</w:t>
            </w:r>
            <w:r>
              <w:rPr>
                <w:bCs/>
                <w:lang w:eastAsia="zh-CN"/>
              </w:rPr>
              <w:t xml:space="preserve"> in PUCCH SCell activation requirements.</w:t>
            </w:r>
            <w:r w:rsidR="008976F8">
              <w:rPr>
                <w:rFonts w:hint="eastAsia"/>
                <w:bCs/>
                <w:lang w:eastAsia="zh-CN"/>
              </w:rPr>
              <w:t xml:space="preserve"> </w:t>
            </w:r>
            <w:r w:rsidR="008976F8">
              <w:rPr>
                <w:bCs/>
                <w:lang w:eastAsia="zh-CN"/>
              </w:rPr>
              <w:t xml:space="preserve">Extra part on top of </w:t>
            </w:r>
            <w:r w:rsidR="00282EA3">
              <w:rPr>
                <w:bCs/>
                <w:lang w:eastAsia="zh-CN"/>
              </w:rPr>
              <w:t xml:space="preserve">the </w:t>
            </w:r>
            <w:r w:rsidR="008976F8">
              <w:rPr>
                <w:bCs/>
                <w:lang w:eastAsia="zh-CN"/>
              </w:rPr>
              <w:t xml:space="preserve">previous </w:t>
            </w:r>
            <w:r w:rsidR="00282EA3">
              <w:rPr>
                <w:bCs/>
                <w:lang w:eastAsia="zh-CN"/>
              </w:rPr>
              <w:t xml:space="preserve">endorsed </w:t>
            </w:r>
            <w:r w:rsidR="008976F8">
              <w:rPr>
                <w:bCs/>
                <w:lang w:eastAsia="zh-CN"/>
              </w:rPr>
              <w:t>version is highlighted in yellow.</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66BD747" w:rsidR="008C5C78" w:rsidRDefault="00774D04">
            <w:pPr>
              <w:pStyle w:val="CRCoverPage"/>
              <w:spacing w:after="0"/>
              <w:ind w:left="100"/>
            </w:pPr>
            <w:r>
              <w:rPr>
                <w:lang w:eastAsia="zh-CN"/>
              </w:rPr>
              <w:t>T</w:t>
            </w:r>
            <w:r>
              <w:rPr>
                <w:rFonts w:hint="eastAsia"/>
                <w:lang w:eastAsia="zh-CN"/>
              </w:rPr>
              <w:t xml:space="preserve">he fast SCell activation delay requirements for UE supporting Rel-18 eEMR </w:t>
            </w:r>
            <w:r w:rsidR="00661A70">
              <w:rPr>
                <w:lang w:eastAsia="zh-CN"/>
              </w:rPr>
              <w:t>would still be</w:t>
            </w:r>
            <w:r>
              <w:rPr>
                <w:rFonts w:hint="eastAsia"/>
                <w:lang w:eastAsia="zh-CN"/>
              </w:rPr>
              <w:t xml:space="preserv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B9FADA8" w:rsidR="008C5C78" w:rsidRPr="00C61829" w:rsidRDefault="00DE0FDA">
            <w:pPr>
              <w:pStyle w:val="CRCoverPage"/>
              <w:spacing w:after="0"/>
              <w:ind w:left="100"/>
              <w:rPr>
                <w:lang w:val="en-US" w:eastAsia="zh-CN"/>
              </w:rPr>
            </w:pPr>
            <w:r>
              <w:rPr>
                <w:snapToGrid w:val="0"/>
                <w:lang w:eastAsia="zh-CN"/>
              </w:rPr>
              <w:t xml:space="preserve">(new) </w:t>
            </w:r>
            <w:r>
              <w:rPr>
                <w:rFonts w:hint="eastAsia"/>
                <w:snapToGrid w:val="0"/>
                <w:lang w:eastAsia="zh-CN"/>
              </w:rPr>
              <w:t>8.3.2</w:t>
            </w:r>
            <w:r>
              <w:rPr>
                <w:snapToGrid w:val="0"/>
                <w:lang w:eastAsia="zh-CN"/>
              </w:rPr>
              <w:t>A</w:t>
            </w:r>
            <w:r w:rsidR="00C61829">
              <w:rPr>
                <w:snapToGrid w:val="0"/>
                <w:lang w:val="en-US" w:eastAsia="zh-CN"/>
              </w:rPr>
              <w:t>, 8.3.4, 8.3.12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51F7009" w14:textId="77777777" w:rsidR="00C3719F" w:rsidRDefault="00C3719F" w:rsidP="00C3719F">
      <w:pPr>
        <w:pStyle w:val="Heading3"/>
        <w:rPr>
          <w:ins w:id="1" w:author="Apple - Qiming Li" w:date="2025-01-02T10:56:00Z"/>
          <w:lang w:val="en-US" w:eastAsia="zh-CN"/>
        </w:rPr>
      </w:pPr>
      <w:ins w:id="2" w:author="Apple - Qiming Li" w:date="2025-01-02T10:56: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7219CB94" w14:textId="77777777" w:rsidR="00C3719F" w:rsidRDefault="00C3719F" w:rsidP="00C3719F">
      <w:pPr>
        <w:rPr>
          <w:ins w:id="3" w:author="Apple - Qiming Li" w:date="2025-01-02T10:56:00Z"/>
          <w:lang w:eastAsia="zh-CN"/>
        </w:rPr>
      </w:pPr>
      <w:ins w:id="4" w:author="Apple - Qiming Li" w:date="2025-01-02T10:56: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62A3E373" w14:textId="628556EA" w:rsidR="00C3719F" w:rsidRPr="00FC5CF8" w:rsidDel="00AB2288" w:rsidRDefault="00C3719F" w:rsidP="00C3719F">
      <w:pPr>
        <w:rPr>
          <w:ins w:id="5" w:author="Apple - Qiming Li" w:date="2025-01-02T10:56:00Z"/>
          <w:del w:id="6" w:author="Griselda WANG" w:date="2025-02-19T13:42:00Z"/>
          <w:lang w:val="en-US" w:eastAsia="zh-CN"/>
        </w:rPr>
      </w:pPr>
      <w:ins w:id="7" w:author="Apple - Qiming Li" w:date="2025-01-02T10:56:00Z">
        <w:del w:id="8" w:author="Griselda WANG" w:date="2025-02-19T13:42:00Z">
          <w:r w:rsidDel="00AB2288">
            <w:rPr>
              <w:lang w:eastAsia="zh-CN"/>
            </w:rPr>
            <w:delText>R</w:delText>
          </w:r>
          <w:r w:rsidDel="00AB2288">
            <w:rPr>
              <w:rFonts w:hint="eastAsia"/>
              <w:lang w:eastAsia="zh-CN"/>
            </w:rPr>
            <w:delText>equi</w:delText>
          </w:r>
          <w:r w:rsidDel="00AB2288">
            <w:rPr>
              <w:lang w:val="en-US" w:eastAsia="zh-CN"/>
            </w:rPr>
            <w:delText>rements in this clause apply</w:delText>
          </w:r>
        </w:del>
      </w:ins>
      <w:ins w:id="9" w:author="Apple - Qiming Li" w:date="2025-01-02T11:11:00Z">
        <w:del w:id="10" w:author="Griselda WANG" w:date="2025-02-19T13:42:00Z">
          <w:r w:rsidR="00C55BAC" w:rsidRPr="00C55BAC" w:rsidDel="00AB2288">
            <w:rPr>
              <w:rFonts w:eastAsiaTheme="minorEastAsia"/>
            </w:rPr>
            <w:delText xml:space="preserve"> </w:delText>
          </w:r>
          <w:r w:rsidR="00C55BAC" w:rsidDel="00AB2288">
            <w:rPr>
              <w:rFonts w:eastAsiaTheme="minorEastAsia"/>
            </w:rPr>
            <w:delText>if the SCell is unknown,</w:delText>
          </w:r>
        </w:del>
      </w:ins>
      <w:ins w:id="11" w:author="Apple - Qiming Li" w:date="2025-01-02T10:56:00Z">
        <w:del w:id="12" w:author="Griselda WANG" w:date="2025-02-19T13:42:00Z">
          <w:r w:rsidDel="00AB2288">
            <w:rPr>
              <w:lang w:val="en-US" w:eastAsia="zh-CN"/>
            </w:rPr>
            <w:delText xml:space="preserve"> provided:</w:delText>
          </w:r>
          <w:r w:rsidDel="00AB2288">
            <w:rPr>
              <w:rFonts w:hint="eastAsia"/>
              <w:lang w:eastAsia="zh-CN"/>
            </w:rPr>
            <w:delText xml:space="preserve"> </w:delText>
          </w:r>
        </w:del>
      </w:ins>
    </w:p>
    <w:p w14:paraId="4459A831" w14:textId="741C637D" w:rsidR="00C3719F" w:rsidDel="00AB2288" w:rsidRDefault="00C3719F" w:rsidP="00C3719F">
      <w:pPr>
        <w:pStyle w:val="B20"/>
        <w:ind w:left="284" w:firstLine="0"/>
        <w:rPr>
          <w:ins w:id="13" w:author="Apple - Qiming Li" w:date="2025-01-02T10:56:00Z"/>
          <w:del w:id="14" w:author="Griselda WANG" w:date="2025-02-19T13:42:00Z"/>
          <w:lang w:val="en-US" w:eastAsia="zh-CN"/>
        </w:rPr>
      </w:pPr>
      <w:ins w:id="15" w:author="Apple - Qiming Li" w:date="2025-01-02T10:56:00Z">
        <w:del w:id="16" w:author="Griselda WANG" w:date="2025-02-19T13:42:00Z">
          <w:r w:rsidDel="00AB2288">
            <w:delText>-</w:delText>
          </w:r>
          <w:r w:rsidDel="00AB2288">
            <w:tab/>
          </w:r>
          <w:r w:rsidDel="00AB2288">
            <w:rPr>
              <w:rFonts w:hint="eastAsia"/>
              <w:lang w:eastAsia="zh-CN"/>
            </w:rPr>
            <w:delText>UE support</w:delText>
          </w:r>
          <w:r w:rsidDel="00AB2288">
            <w:rPr>
              <w:rFonts w:hint="eastAsia"/>
              <w:lang w:val="en-US" w:eastAsia="zh-CN"/>
            </w:rPr>
            <w:delText>s</w:delText>
          </w:r>
          <w:r w:rsidDel="00AB2288">
            <w:rPr>
              <w:rFonts w:hint="eastAsia"/>
              <w:lang w:eastAsia="zh-CN"/>
            </w:rPr>
            <w:delText xml:space="preserve"> </w:delText>
          </w:r>
          <w:r w:rsidDel="00AB2288">
            <w:rPr>
              <w:i/>
            </w:rPr>
            <w:delText>measValidationReportEMR</w:delText>
          </w:r>
          <w:r w:rsidDel="00AB2288">
            <w:rPr>
              <w:lang w:val="en-US" w:eastAsia="zh-CN"/>
            </w:rPr>
            <w:delText xml:space="preserve"> </w:delText>
          </w:r>
          <w:r w:rsidDel="00AB2288">
            <w:rPr>
              <w:rFonts w:hint="eastAsia"/>
              <w:lang w:val="en-US" w:eastAsia="zh-CN"/>
            </w:rPr>
            <w:delText xml:space="preserve">and </w:delText>
          </w:r>
          <w:r w:rsidDel="00AB2288">
            <w:rPr>
              <w:i/>
              <w:iCs/>
              <w:lang w:val="en-US"/>
            </w:rPr>
            <w:delText>measIdleValidityDuration-r18</w:delText>
          </w:r>
          <w:r w:rsidDel="00AB2288">
            <w:rPr>
              <w:lang w:val="en-US"/>
            </w:rPr>
            <w:delText xml:space="preserve"> </w:delText>
          </w:r>
          <w:r w:rsidDel="00AB2288">
            <w:delText>is configured</w:delText>
          </w:r>
          <w:r w:rsidDel="00AB2288">
            <w:rPr>
              <w:rFonts w:hint="eastAsia"/>
              <w:lang w:eastAsia="zh-CN"/>
            </w:rPr>
            <w:delText xml:space="preserve"> </w:delText>
          </w:r>
          <w:r w:rsidDel="00AB2288">
            <w:rPr>
              <w:rFonts w:hint="eastAsia"/>
              <w:lang w:val="en-US" w:eastAsia="zh-CN"/>
            </w:rPr>
            <w:delText xml:space="preserve">or, </w:delText>
          </w:r>
          <w:r w:rsidDel="00AB2288">
            <w:rPr>
              <w:lang w:val="en-US" w:eastAsia="zh-CN"/>
            </w:rPr>
            <w:delText xml:space="preserve"> </w:delText>
          </w:r>
        </w:del>
      </w:ins>
    </w:p>
    <w:p w14:paraId="3E962B7B" w14:textId="444606C3" w:rsidR="00C3719F" w:rsidDel="00AB2288" w:rsidRDefault="00C3719F" w:rsidP="00C3719F">
      <w:pPr>
        <w:pStyle w:val="B20"/>
        <w:ind w:left="284" w:firstLine="0"/>
        <w:rPr>
          <w:ins w:id="17" w:author="Apple - Qiming Li" w:date="2025-01-02T10:56:00Z"/>
          <w:del w:id="18" w:author="Griselda WANG" w:date="2025-02-19T13:42:00Z"/>
          <w:lang w:val="en-US" w:eastAsia="zh-CN"/>
        </w:rPr>
      </w:pPr>
      <w:ins w:id="19" w:author="Apple - Qiming Li" w:date="2025-01-02T10:56:00Z">
        <w:del w:id="20" w:author="Griselda WANG" w:date="2025-02-19T13:42:00Z">
          <w:r w:rsidDel="00AB2288">
            <w:delText>-</w:delText>
          </w:r>
          <w:r w:rsidDel="00AB2288">
            <w:tab/>
          </w:r>
          <w:r w:rsidDel="00AB2288">
            <w:rPr>
              <w:rFonts w:hint="eastAsia"/>
              <w:lang w:val="en-US" w:eastAsia="zh-CN"/>
            </w:rPr>
            <w:delText xml:space="preserve">UE supports </w:delText>
          </w:r>
          <w:r w:rsidDel="00AB2288">
            <w:rPr>
              <w:bCs/>
              <w:i/>
              <w:iCs/>
            </w:rPr>
            <w:delText>measValidationReportReselectionMeasurements</w:delText>
          </w:r>
          <w:r w:rsidDel="00AB2288">
            <w:rPr>
              <w:rFonts w:hint="eastAsia"/>
              <w:bCs/>
              <w:i/>
              <w:iCs/>
              <w:lang w:eastAsia="zh-CN"/>
            </w:rPr>
            <w:delText xml:space="preserve"> </w:delText>
          </w:r>
          <w:r w:rsidDel="00AB2288">
            <w:rPr>
              <w:lang w:val="en-US"/>
            </w:rPr>
            <w:delText xml:space="preserve">and </w:delText>
          </w:r>
          <w:r w:rsidDel="00AB2288">
            <w:rPr>
              <w:i/>
              <w:iCs/>
              <w:lang w:val="en-US"/>
            </w:rPr>
            <w:delText>measReselectionValidityDuration-r18</w:delText>
          </w:r>
          <w:r w:rsidDel="00AB2288">
            <w:rPr>
              <w:lang w:val="en-US"/>
            </w:rPr>
            <w:delText xml:space="preserve"> </w:delText>
          </w:r>
          <w:r w:rsidDel="00AB2288">
            <w:delText>is configured</w:delText>
          </w:r>
          <w:r w:rsidDel="00AB2288">
            <w:rPr>
              <w:rFonts w:hint="eastAsia"/>
              <w:lang w:val="en-US" w:eastAsia="zh-CN"/>
            </w:rPr>
            <w:delText xml:space="preserve"> or, </w:delText>
          </w:r>
        </w:del>
      </w:ins>
    </w:p>
    <w:p w14:paraId="220ED2B2" w14:textId="2FE75725" w:rsidR="00C3719F" w:rsidRPr="00FC5CF8" w:rsidDel="00AB2288" w:rsidRDefault="00C3719F" w:rsidP="00C3719F">
      <w:pPr>
        <w:pStyle w:val="B20"/>
        <w:ind w:left="284" w:firstLine="0"/>
        <w:rPr>
          <w:ins w:id="21" w:author="Apple - Qiming Li" w:date="2025-01-02T10:56:00Z"/>
          <w:del w:id="22" w:author="Griselda WANG" w:date="2025-02-19T13:42:00Z"/>
          <w:lang w:val="en-US" w:eastAsia="zh-CN"/>
        </w:rPr>
      </w:pPr>
      <w:ins w:id="23" w:author="Apple - Qiming Li" w:date="2025-01-02T10:56:00Z">
        <w:del w:id="24" w:author="Griselda WANG" w:date="2025-02-19T13:42:00Z">
          <w:r w:rsidDel="00AB2288">
            <w:delText>-</w:delText>
          </w:r>
          <w:r w:rsidDel="00AB2288">
            <w:tab/>
          </w:r>
          <w:r w:rsidDel="00AB2288">
            <w:rPr>
              <w:lang w:val="en-US" w:eastAsia="zh-CN"/>
            </w:rPr>
            <w:delText xml:space="preserve">UE supports </w:delText>
          </w:r>
          <w:r w:rsidRPr="00FC5CF8" w:rsidDel="00AB2288">
            <w:rPr>
              <w:i/>
              <w:iCs/>
              <w:lang w:val="en-US" w:eastAsia="zh-CN"/>
            </w:rPr>
            <w:delText>idleInactiveNR-MeasReport-r16</w:delText>
          </w:r>
          <w:r w:rsidRPr="00FC5CF8" w:rsidDel="00AB2288">
            <w:rPr>
              <w:lang w:val="en-US" w:eastAsia="zh-CN"/>
            </w:rPr>
            <w:delText>, and</w:delText>
          </w:r>
          <w:r w:rsidDel="00AB2288">
            <w:rPr>
              <w:b/>
              <w:bCs/>
              <w:i/>
              <w:iCs/>
              <w:lang w:val="en-US" w:eastAsia="zh-CN"/>
            </w:rPr>
            <w:delText xml:space="preserve"> </w:delText>
          </w:r>
          <w:r w:rsidDel="00AB2288">
            <w:rPr>
              <w:rFonts w:hint="eastAsia"/>
              <w:lang w:val="en-US" w:eastAsia="zh-CN"/>
            </w:rPr>
            <w:delText xml:space="preserve">neither </w:delText>
          </w:r>
          <w:r w:rsidDel="00AB2288">
            <w:rPr>
              <w:i/>
              <w:iCs/>
              <w:lang w:val="en-US"/>
            </w:rPr>
            <w:delText>measIdleValidityDuration-r18</w:delText>
          </w:r>
          <w:r w:rsidDel="00AB2288">
            <w:rPr>
              <w:lang w:val="en-US"/>
            </w:rPr>
            <w:delText xml:space="preserve"> </w:delText>
          </w:r>
          <w:r w:rsidDel="00AB2288">
            <w:rPr>
              <w:rFonts w:hint="eastAsia"/>
              <w:lang w:val="en-US" w:eastAsia="zh-CN"/>
            </w:rPr>
            <w:delText xml:space="preserve">nor </w:delText>
          </w:r>
          <w:r w:rsidDel="00AB2288">
            <w:rPr>
              <w:i/>
              <w:iCs/>
              <w:lang w:val="en-US"/>
            </w:rPr>
            <w:delText>measReselectionValidityDuration-r18</w:delText>
          </w:r>
          <w:r w:rsidDel="00AB2288">
            <w:rPr>
              <w:lang w:val="en-US"/>
            </w:rPr>
            <w:delText xml:space="preserve"> </w:delText>
          </w:r>
          <w:r w:rsidDel="00AB2288">
            <w:delText>is configured</w:delText>
          </w:r>
          <w:r w:rsidRPr="00FC5CF8" w:rsidDel="00AB2288">
            <w:rPr>
              <w:lang w:val="en-US" w:eastAsia="zh-CN"/>
            </w:rPr>
            <w:delText xml:space="preserve"> and</w:delText>
          </w:r>
          <w:r w:rsidDel="00AB2288">
            <w:rPr>
              <w:rFonts w:hint="eastAsia"/>
              <w:lang w:val="en-US" w:eastAsia="zh-CN"/>
            </w:rPr>
            <w:delText xml:space="preserve"> </w:delText>
          </w:r>
          <w:r w:rsidRPr="00FC5CF8" w:rsidDel="00AB2288">
            <w:rPr>
              <w:i/>
              <w:iCs/>
            </w:rPr>
            <w:delText>measIdleDuration-r16</w:delText>
          </w:r>
          <w:r w:rsidRPr="00FC5CF8" w:rsidDel="00AB2288">
            <w:rPr>
              <w:rFonts w:eastAsia="Yu Mincho"/>
            </w:rPr>
            <w:delText xml:space="preserve"> hasn’t expired at the moment of initiation of RRC state transition to Connected mode</w:delText>
          </w:r>
          <w:r w:rsidDel="00AB2288">
            <w:rPr>
              <w:lang w:eastAsia="zh-CN"/>
            </w:rPr>
            <w:delText>,</w:delText>
          </w:r>
        </w:del>
      </w:ins>
    </w:p>
    <w:p w14:paraId="2DB5B54E" w14:textId="7B244D06" w:rsidR="00C3719F" w:rsidDel="00AB2288" w:rsidRDefault="00C3719F" w:rsidP="00C3719F">
      <w:pPr>
        <w:rPr>
          <w:ins w:id="25" w:author="Apple - Qiming Li" w:date="2025-01-02T10:56:00Z"/>
          <w:del w:id="26" w:author="Griselda WANG" w:date="2025-02-19T13:42:00Z"/>
        </w:rPr>
      </w:pPr>
      <w:ins w:id="27" w:author="Apple - Qiming Li" w:date="2025-01-02T10:56:00Z">
        <w:del w:id="28" w:author="Griselda WANG" w:date="2025-02-19T13:42:00Z">
          <w:r w:rsidDel="00AB2288">
            <w:delText>The SCell is unknown if the corresponding known conditions specified in clause 8.3.2 are not met.</w:delText>
          </w:r>
        </w:del>
      </w:ins>
    </w:p>
    <w:p w14:paraId="2EF9457B" w14:textId="77777777" w:rsidR="00C3719F" w:rsidRDefault="00C3719F" w:rsidP="00C3719F">
      <w:pPr>
        <w:rPr>
          <w:ins w:id="29" w:author="Apple - Qiming Li" w:date="2025-01-02T10:56:00Z"/>
          <w:lang w:eastAsia="zh-CN"/>
        </w:rPr>
      </w:pPr>
      <w:ins w:id="30" w:author="Apple - Qiming Li" w:date="2025-01-02T10:56:00Z">
        <w:r>
          <w:t>The delay within which the UE shall be able to activate the deactivated SCell depends upon the specified conditions.</w:t>
        </w:r>
      </w:ins>
    </w:p>
    <w:p w14:paraId="2BEB58DA" w14:textId="77777777" w:rsidR="00C3719F" w:rsidRDefault="00C3719F" w:rsidP="00C3719F">
      <w:pPr>
        <w:rPr>
          <w:ins w:id="31" w:author="Apple - Qiming Li" w:date="2025-01-02T10:56:00Z"/>
        </w:rPr>
      </w:pPr>
      <w:ins w:id="32" w:author="Apple - Qiming Li" w:date="2025-01-02T10:56: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33" w:author="Apple - Qiming Li" w:date="2025-01-02T10:56:00Z">
            <m:rPr>
              <m:sty m:val="p"/>
            </m:rPr>
            <w:rPr>
              <w:rFonts w:ascii="Cambria Math" w:hAnsi="Cambria Math"/>
            </w:rPr>
            <m:t>n+</m:t>
          </w:ins>
        </m:r>
        <m:f>
          <m:fPr>
            <m:ctrlPr>
              <w:ins w:id="34" w:author="Apple - Qiming Li" w:date="2025-01-02T10:56:00Z">
                <w:rPr>
                  <w:rFonts w:ascii="Cambria Math" w:eastAsia="Times New Roman" w:hAnsi="Cambria Math"/>
                  <w:lang w:eastAsia="en-GB"/>
                </w:rPr>
              </w:ins>
            </m:ctrlPr>
          </m:fPr>
          <m:num>
            <m:sSub>
              <m:sSubPr>
                <m:ctrlPr>
                  <w:ins w:id="35" w:author="Apple - Qiming Li" w:date="2025-01-02T10:56:00Z">
                    <w:rPr>
                      <w:rFonts w:ascii="Cambria Math" w:eastAsia="Times New Roman" w:hAnsi="Cambria Math"/>
                      <w:i/>
                      <w:lang w:eastAsia="en-GB"/>
                    </w:rPr>
                  </w:ins>
                </m:ctrlPr>
              </m:sSubPr>
              <m:e>
                <m:r>
                  <w:ins w:id="36" w:author="Apple - Qiming Li" w:date="2025-01-02T10:56:00Z">
                    <w:rPr>
                      <w:rFonts w:ascii="Cambria Math" w:hAnsi="Cambria Math"/>
                    </w:rPr>
                    <m:t>T</m:t>
                  </w:ins>
                </m:r>
              </m:e>
              <m:sub>
                <m:r>
                  <w:ins w:id="37" w:author="Apple - Qiming Li" w:date="2025-01-02T10:56:00Z">
                    <w:rPr>
                      <w:rFonts w:ascii="Cambria Math" w:hAnsi="Cambria Math"/>
                    </w:rPr>
                    <m:t>HARQ</m:t>
                  </w:ins>
                </m:r>
              </m:sub>
            </m:sSub>
            <m:r>
              <w:ins w:id="38" w:author="Apple - Qiming Li" w:date="2025-01-02T10:56:00Z">
                <w:rPr>
                  <w:rFonts w:ascii="Cambria Math" w:hAnsi="Cambria Math"/>
                </w:rPr>
                <m:t>+</m:t>
              </w:ins>
            </m:r>
            <m:sSub>
              <m:sSubPr>
                <m:ctrlPr>
                  <w:ins w:id="39" w:author="Apple - Qiming Li" w:date="2025-01-02T10:56:00Z">
                    <w:rPr>
                      <w:rFonts w:ascii="Cambria Math" w:eastAsia="Times New Roman" w:hAnsi="Cambria Math"/>
                      <w:i/>
                      <w:lang w:eastAsia="en-GB"/>
                    </w:rPr>
                  </w:ins>
                </m:ctrlPr>
              </m:sSubPr>
              <m:e>
                <m:r>
                  <w:ins w:id="40" w:author="Apple - Qiming Li" w:date="2025-01-02T10:56:00Z">
                    <w:rPr>
                      <w:rFonts w:ascii="Cambria Math" w:hAnsi="Cambria Math"/>
                    </w:rPr>
                    <m:t>T</m:t>
                  </w:ins>
                </m:r>
              </m:e>
              <m:sub>
                <m:r>
                  <w:ins w:id="41" w:author="Apple - Qiming Li" w:date="2025-01-02T10:56:00Z">
                    <w:rPr>
                      <w:rFonts w:ascii="Cambria Math" w:hAnsi="Cambria Math"/>
                    </w:rPr>
                    <m:t>activation_time</m:t>
                  </w:ins>
                </m:r>
              </m:sub>
            </m:sSub>
            <m:r>
              <w:ins w:id="42" w:author="Apple - Qiming Li" w:date="2025-01-02T10:56:00Z">
                <w:rPr>
                  <w:rFonts w:ascii="Cambria Math" w:hAnsi="Cambria Math"/>
                </w:rPr>
                <m:t>+</m:t>
              </w:ins>
            </m:r>
            <m:sSub>
              <m:sSubPr>
                <m:ctrlPr>
                  <w:ins w:id="43" w:author="Apple - Qiming Li" w:date="2025-01-02T10:56:00Z">
                    <w:rPr>
                      <w:rFonts w:ascii="Cambria Math" w:eastAsia="Times New Roman" w:hAnsi="Cambria Math"/>
                      <w:i/>
                      <w:lang w:eastAsia="en-GB"/>
                    </w:rPr>
                  </w:ins>
                </m:ctrlPr>
              </m:sSubPr>
              <m:e>
                <m:r>
                  <w:ins w:id="44" w:author="Apple - Qiming Li" w:date="2025-01-02T10:56:00Z">
                    <w:rPr>
                      <w:rFonts w:ascii="Cambria Math" w:hAnsi="Cambria Math"/>
                    </w:rPr>
                    <m:t>T</m:t>
                  </w:ins>
                </m:r>
              </m:e>
              <m:sub>
                <m:r>
                  <w:ins w:id="45" w:author="Apple - Qiming Li" w:date="2025-01-02T10:56:00Z">
                    <w:rPr>
                      <w:rFonts w:ascii="Cambria Math" w:hAnsi="Cambria Math"/>
                    </w:rPr>
                    <m:t>CSI_Reporting</m:t>
                  </w:ins>
                </m:r>
              </m:sub>
            </m:sSub>
          </m:num>
          <m:den>
            <m:r>
              <w:ins w:id="46" w:author="Apple - Qiming Li" w:date="2025-01-02T10:56:00Z">
                <w:rPr>
                  <w:rFonts w:ascii="Cambria Math" w:hAnsi="Cambria Math"/>
                </w:rPr>
                <m:t>NR slot length</m:t>
              </w:ins>
            </m:r>
          </m:den>
        </m:f>
      </m:oMath>
      <w:ins w:id="47" w:author="Apple - Qiming Li" w:date="2025-01-02T10:56:00Z">
        <w:r>
          <w:t xml:space="preserve"> , where:</w:t>
        </w:r>
      </w:ins>
    </w:p>
    <w:p w14:paraId="6B0211A3" w14:textId="6D4C0A5D" w:rsidR="00AB2288" w:rsidRDefault="00C3719F" w:rsidP="00B72C86">
      <w:pPr>
        <w:rPr>
          <w:ins w:id="48" w:author="Griselda WANG" w:date="2025-02-19T13:45:00Z"/>
        </w:rPr>
      </w:pPr>
      <w:ins w:id="49" w:author="Apple - Qiming Li" w:date="2025-01-02T10:56:00Z">
        <w:r>
          <w:rPr>
            <w:lang w:eastAsia="en-GB"/>
          </w:rPr>
          <w:tab/>
        </w:r>
        <w:del w:id="50" w:author="Griselda WANG" w:date="2025-02-19T13:45:00Z">
          <w:r w:rsidRPr="009C5807" w:rsidDel="00AB2288">
            <w:delText>T</w:delText>
          </w:r>
          <w:r w:rsidRPr="009C5807" w:rsidDel="00AB2288">
            <w:rPr>
              <w:vertAlign w:val="subscript"/>
            </w:rPr>
            <w:delText>HARQ</w:delText>
          </w:r>
          <w:r w:rsidRPr="009C5807" w:rsidDel="00AB2288">
            <w:delText xml:space="preserve"> </w:delText>
          </w:r>
          <w:r w:rsidDel="00AB2288">
            <w:delText xml:space="preserve">and </w:delText>
          </w:r>
          <w:r w:rsidRPr="009C5807" w:rsidDel="00AB2288">
            <w:delText>T</w:delText>
          </w:r>
          <w:r w:rsidRPr="009C5807" w:rsidDel="00AB2288">
            <w:rPr>
              <w:vertAlign w:val="subscript"/>
            </w:rPr>
            <w:delText>CSI_reporting</w:delText>
          </w:r>
          <w:r w:rsidRPr="009C5807" w:rsidDel="00AB2288">
            <w:delText xml:space="preserve"> </w:delText>
          </w:r>
          <w:r w:rsidDel="00AB2288">
            <w:delText>are same as that specified in clause 8.3.2.</w:delText>
          </w:r>
        </w:del>
      </w:ins>
      <w:ins w:id="51" w:author="Griselda WANG" w:date="2025-02-19T13:45:00Z">
        <w:r w:rsidR="00AB2288" w:rsidRPr="009C5807">
          <w:t>T</w:t>
        </w:r>
        <w:r w:rsidR="00AB2288" w:rsidRPr="009C5807">
          <w:rPr>
            <w:vertAlign w:val="subscript"/>
          </w:rPr>
          <w:t>HARQ</w:t>
        </w:r>
        <w:r w:rsidR="00AB2288" w:rsidRPr="001C2E3B">
          <w:t xml:space="preserve"> (in ms) is the timing between DL data transmission and acknowledgement as specified in TS 38.213 [3]</w:t>
        </w:r>
      </w:ins>
    </w:p>
    <w:p w14:paraId="496B9399" w14:textId="77777777" w:rsidR="00AB2288" w:rsidRDefault="00AB2288" w:rsidP="00AB2288">
      <w:pPr>
        <w:ind w:left="284"/>
        <w:rPr>
          <w:ins w:id="52" w:author="Griselda WANG" w:date="2025-02-19T13:45:00Z"/>
        </w:rPr>
      </w:pPr>
      <w:ins w:id="53" w:author="Griselda WANG" w:date="2025-02-19T13:45:00Z">
        <w:r w:rsidRPr="009C5807">
          <w:t>T</w:t>
        </w:r>
        <w:r w:rsidRPr="009C5807">
          <w:rPr>
            <w:vertAlign w:val="subscript"/>
          </w:rPr>
          <w:t>CSI_reporting</w:t>
        </w:r>
        <w:r w:rsidRPr="009C5807">
          <w:t xml:space="preserve"> </w:t>
        </w:r>
        <w:r>
          <w:t xml:space="preserve">is the delay (in ms) including uncertainty in acquiring the first available downlink CSI reference </w:t>
        </w:r>
      </w:ins>
    </w:p>
    <w:p w14:paraId="3F0A3850" w14:textId="77777777" w:rsidR="00AB2288" w:rsidRDefault="00AB2288" w:rsidP="00AB2288">
      <w:pPr>
        <w:ind w:left="284"/>
        <w:rPr>
          <w:ins w:id="54" w:author="Griselda WANG" w:date="2025-02-19T13:45:00Z"/>
        </w:rPr>
      </w:pPr>
      <w:ins w:id="55" w:author="Griselda WANG" w:date="2025-02-19T13:45:00Z">
        <w:r>
          <w:t xml:space="preserve">resource, UE processing time for CSI reporting and uncertainty in acquiring the first available CSI reporting </w:t>
        </w:r>
      </w:ins>
    </w:p>
    <w:p w14:paraId="02A4E186" w14:textId="0335B4C2" w:rsidR="00AB2288" w:rsidRDefault="00AB2288" w:rsidP="00AB2288">
      <w:pPr>
        <w:ind w:left="284"/>
        <w:rPr>
          <w:ins w:id="56" w:author="Apple - Qiming Li" w:date="2025-01-02T10:56:00Z"/>
        </w:rPr>
      </w:pPr>
      <w:ins w:id="57" w:author="Griselda WANG" w:date="2025-02-19T13:45:00Z">
        <w:r>
          <w:t>resources as specified in TS 38.331 [2].</w:t>
        </w:r>
      </w:ins>
    </w:p>
    <w:p w14:paraId="1B360C12" w14:textId="77777777" w:rsidR="00C3719F" w:rsidRDefault="00C3719F" w:rsidP="00C3719F">
      <w:pPr>
        <w:ind w:firstLine="284"/>
        <w:rPr>
          <w:ins w:id="58" w:author="Griselda WANG" w:date="2025-02-19T13:45:00Z"/>
        </w:rPr>
      </w:pPr>
      <w:ins w:id="59" w:author="Apple - Qiming Li" w:date="2025-01-02T10:56:00Z">
        <w:r w:rsidRPr="009C5807">
          <w:t>T</w:t>
        </w:r>
        <w:r w:rsidRPr="009C5807">
          <w:rPr>
            <w:vertAlign w:val="subscript"/>
          </w:rPr>
          <w:t>activation_time</w:t>
        </w:r>
        <w:r w:rsidRPr="009C5807">
          <w:t xml:space="preserve"> is the SCell activation delay in millisecond</w:t>
        </w:r>
        <w:r>
          <w:t>, which is defined as:</w:t>
        </w:r>
      </w:ins>
    </w:p>
    <w:p w14:paraId="0E68B9AE" w14:textId="77777777" w:rsidR="00AB2288" w:rsidRPr="00FC5CF8" w:rsidRDefault="00AB2288" w:rsidP="00AB2288">
      <w:pPr>
        <w:rPr>
          <w:ins w:id="60" w:author="Griselda WANG" w:date="2025-02-19T13:45:00Z"/>
          <w:lang w:val="en-US" w:eastAsia="zh-CN"/>
        </w:rPr>
      </w:pPr>
      <w:ins w:id="61" w:author="Griselda WANG" w:date="2025-02-19T13:45:00Z">
        <w:r>
          <w:rPr>
            <w:lang w:eastAsia="zh-CN"/>
          </w:rPr>
          <w:t>R</w:t>
        </w:r>
        <w:r>
          <w:rPr>
            <w:rFonts w:hint="eastAsia"/>
            <w:lang w:eastAsia="zh-CN"/>
          </w:rPr>
          <w:t>equi</w:t>
        </w:r>
        <w:r>
          <w:rPr>
            <w:lang w:val="en-US" w:eastAsia="zh-CN"/>
          </w:rPr>
          <w:t>rements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ins>
    </w:p>
    <w:p w14:paraId="62A7EECC" w14:textId="77777777" w:rsidR="00AB2288" w:rsidRDefault="00AB2288" w:rsidP="00AB2288">
      <w:pPr>
        <w:pStyle w:val="B20"/>
        <w:ind w:left="284" w:firstLine="0"/>
        <w:rPr>
          <w:ins w:id="62" w:author="Griselda WANG" w:date="2025-02-19T13:45:00Z"/>
          <w:lang w:val="en-US" w:eastAsia="zh-CN"/>
        </w:rPr>
      </w:pPr>
      <w:ins w:id="63" w:author="Griselda WANG" w:date="2025-02-19T13:45: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5F80F6DA" w14:textId="77777777" w:rsidR="00AB2288" w:rsidRDefault="00AB2288" w:rsidP="00AB2288">
      <w:pPr>
        <w:pStyle w:val="B20"/>
        <w:ind w:left="284" w:firstLine="0"/>
        <w:rPr>
          <w:ins w:id="64" w:author="Griselda WANG" w:date="2025-02-19T13:45:00Z"/>
          <w:lang w:val="en-US" w:eastAsia="zh-CN"/>
        </w:rPr>
      </w:pPr>
      <w:ins w:id="65" w:author="Griselda WANG" w:date="2025-02-19T13:45: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718AF4DD" w14:textId="77777777" w:rsidR="00AB2288" w:rsidRPr="00FC5CF8" w:rsidRDefault="00AB2288" w:rsidP="00AB2288">
      <w:pPr>
        <w:pStyle w:val="B20"/>
        <w:ind w:left="284" w:firstLine="0"/>
        <w:rPr>
          <w:ins w:id="66" w:author="Griselda WANG" w:date="2025-02-19T13:45:00Z"/>
          <w:lang w:val="en-US" w:eastAsia="zh-CN"/>
        </w:rPr>
      </w:pPr>
      <w:ins w:id="67" w:author="Griselda WANG" w:date="2025-02-19T13:45: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ins>
    </w:p>
    <w:p w14:paraId="00F58C94" w14:textId="1838DE46" w:rsidR="00AB2288" w:rsidRDefault="00AB2288" w:rsidP="00AB2288">
      <w:pPr>
        <w:rPr>
          <w:ins w:id="68" w:author="Apple - Qiming Li" w:date="2025-01-02T10:56:00Z"/>
        </w:rPr>
      </w:pPr>
      <w:ins w:id="69" w:author="Griselda WANG" w:date="2025-02-19T13:45:00Z">
        <w:r>
          <w:t>The SCell is unknown if the corresponding known conditions specified in clause 8.3.2 are not met.</w:t>
        </w:r>
      </w:ins>
    </w:p>
    <w:p w14:paraId="0379D965" w14:textId="247910BA" w:rsidR="00C3719F" w:rsidRPr="00286914" w:rsidRDefault="00C3719F" w:rsidP="00C3719F">
      <w:pPr>
        <w:pStyle w:val="B20"/>
        <w:ind w:left="568" w:firstLine="0"/>
        <w:rPr>
          <w:ins w:id="70" w:author="Apple - Qiming Li" w:date="2025-01-02T10:56:00Z"/>
          <w:lang w:eastAsia="zh-CN"/>
        </w:rPr>
      </w:pPr>
      <w:ins w:id="71" w:author="Apple - Qiming Li" w:date="2025-01-02T10:56: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495BCC6" w14:textId="77777777" w:rsidR="00C3719F" w:rsidRDefault="00C3719F" w:rsidP="00C3719F">
      <w:pPr>
        <w:pStyle w:val="B20"/>
        <w:ind w:leftChars="400" w:left="1084"/>
        <w:rPr>
          <w:ins w:id="72" w:author="Apple - Qiming Li" w:date="2025-01-02T10:56:00Z"/>
        </w:rPr>
      </w:pPr>
      <w:ins w:id="73" w:author="Apple - Qiming Li" w:date="2025-01-02T10:56: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2F77E3E7" w14:textId="77777777" w:rsidR="00C3719F" w:rsidRDefault="00C3719F" w:rsidP="00C3719F">
      <w:pPr>
        <w:pStyle w:val="B20"/>
        <w:ind w:left="1115" w:firstLine="0"/>
        <w:rPr>
          <w:ins w:id="74" w:author="Apple - Qiming Li" w:date="2025-01-02T10:56:00Z"/>
          <w:lang w:eastAsia="zh-CN"/>
        </w:rPr>
      </w:pPr>
      <w:ins w:id="75" w:author="Apple - Qiming Li" w:date="2025-01-02T10:56: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256EE505" w14:textId="77777777" w:rsidR="00C3719F" w:rsidRDefault="00C3719F" w:rsidP="00C3719F">
      <w:pPr>
        <w:pStyle w:val="B20"/>
        <w:ind w:leftChars="400" w:left="1084"/>
        <w:rPr>
          <w:ins w:id="76" w:author="Apple - Qiming Li" w:date="2025-01-02T10:56:00Z"/>
        </w:rPr>
      </w:pPr>
      <w:ins w:id="77" w:author="Apple - Qiming Li" w:date="2025-01-02T10:56:00Z">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2A54AAF6" w14:textId="77777777" w:rsidR="00C3719F" w:rsidRDefault="00C3719F" w:rsidP="00C3719F">
      <w:pPr>
        <w:pStyle w:val="B20"/>
        <w:ind w:left="1115" w:firstLine="0"/>
        <w:rPr>
          <w:ins w:id="78" w:author="Apple - Qiming Li" w:date="2025-01-02T10:56:00Z"/>
        </w:rPr>
      </w:pPr>
      <w:ins w:id="79" w:author="Apple - Qiming Li" w:date="2025-01-02T10:56:00Z">
        <w:r>
          <w:lastRenderedPageBreak/>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0D2F7769" w14:textId="77777777" w:rsidR="00C3719F" w:rsidRDefault="00C3719F" w:rsidP="00C3719F">
      <w:pPr>
        <w:pStyle w:val="B20"/>
        <w:ind w:left="1115" w:firstLine="0"/>
        <w:rPr>
          <w:ins w:id="80" w:author="Apple - Qiming Li" w:date="2025-01-02T10:56:00Z"/>
          <w:lang w:eastAsia="zh-CN"/>
        </w:rPr>
      </w:pPr>
      <w:ins w:id="81" w:author="Apple - Qiming Li" w:date="2025-01-02T10:56: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104BB07" w14:textId="77777777" w:rsidR="00C3719F" w:rsidRDefault="00C3719F" w:rsidP="00C3719F">
      <w:pPr>
        <w:pStyle w:val="B20"/>
        <w:ind w:left="1115" w:firstLine="0"/>
        <w:rPr>
          <w:ins w:id="82" w:author="Apple - Qiming Li" w:date="2025-01-02T10:56:00Z"/>
        </w:rPr>
      </w:pPr>
      <w:ins w:id="83" w:author="Apple - Qiming Li" w:date="2025-01-02T10:56: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5D87EB1C" w14:textId="77777777" w:rsidR="00C3719F" w:rsidRDefault="00C3719F" w:rsidP="00C3719F">
      <w:pPr>
        <w:pStyle w:val="B20"/>
        <w:ind w:left="1115" w:firstLine="0"/>
        <w:rPr>
          <w:ins w:id="84" w:author="Apple - Qiming Li" w:date="2025-01-02T10:56:00Z"/>
        </w:rPr>
      </w:pPr>
      <w:ins w:id="85" w:author="Apple - Qiming Li" w:date="2025-01-02T10:56:00Z">
        <w:r>
          <w:t>-</w:t>
        </w:r>
        <w:r>
          <w:tab/>
          <w:t>the SSB measured remains detectable according to the cell identification conditions specified in clause 9.2 and 9.3 when UE is in CONNECTED mode.</w:t>
        </w:r>
      </w:ins>
    </w:p>
    <w:p w14:paraId="42537CD8" w14:textId="352BA444" w:rsidR="00C3719F" w:rsidRPr="00057C45" w:rsidRDefault="00C3719F" w:rsidP="00C3719F">
      <w:pPr>
        <w:pStyle w:val="B20"/>
        <w:ind w:left="567" w:firstLine="0"/>
        <w:rPr>
          <w:ins w:id="86" w:author="Apple - Qiming Li" w:date="2025-01-02T10:56:00Z"/>
          <w:lang w:val="en-US" w:eastAsia="zh-CN"/>
        </w:rPr>
      </w:pPr>
      <w:ins w:id="87" w:author="Apple - Qiming Li" w:date="2025-01-02T10:56: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7E944FC" w14:textId="77777777" w:rsidR="00C3719F" w:rsidRDefault="00C3719F" w:rsidP="00C3719F">
      <w:pPr>
        <w:pStyle w:val="B20"/>
        <w:ind w:leftChars="400" w:left="1084"/>
        <w:rPr>
          <w:ins w:id="88" w:author="Apple - Qiming Li" w:date="2025-01-02T10:56:00Z"/>
        </w:rPr>
      </w:pPr>
      <w:ins w:id="89" w:author="Apple - Qiming Li" w:date="2025-01-02T10:56: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6B083B34" w14:textId="77777777" w:rsidR="00C3719F" w:rsidRDefault="00C3719F" w:rsidP="00C3719F">
      <w:pPr>
        <w:pStyle w:val="B20"/>
        <w:ind w:leftChars="657" w:left="1314" w:firstLine="0"/>
        <w:rPr>
          <w:ins w:id="90" w:author="Apple - Qiming Li" w:date="2025-01-02T10:56:00Z"/>
          <w:lang w:val="en-US" w:eastAsia="zh-CN"/>
        </w:rPr>
      </w:pPr>
      <w:ins w:id="91" w:author="Apple - Qiming Li" w:date="2025-01-02T10:56: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35D43AEB" w14:textId="77777777" w:rsidR="00C3719F" w:rsidRDefault="00C3719F" w:rsidP="00C3719F">
      <w:pPr>
        <w:pStyle w:val="B20"/>
        <w:ind w:leftChars="400" w:left="1084"/>
        <w:rPr>
          <w:ins w:id="92" w:author="Apple - Qiming Li" w:date="2025-01-02T10:56:00Z"/>
        </w:rPr>
      </w:pPr>
      <w:ins w:id="93" w:author="Apple - Qiming Li" w:date="2025-01-02T10:56: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29E51AF8" w14:textId="77777777" w:rsidR="00C3719F" w:rsidRDefault="00C3719F" w:rsidP="00C3719F">
      <w:pPr>
        <w:pStyle w:val="B20"/>
        <w:ind w:leftChars="657" w:left="1314" w:firstLine="0"/>
        <w:rPr>
          <w:ins w:id="94" w:author="Apple - Qiming Li" w:date="2025-01-02T10:56:00Z"/>
        </w:rPr>
      </w:pPr>
      <w:ins w:id="95" w:author="Apple - Qiming Li" w:date="2025-01-02T10:56: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55486E84" w14:textId="77777777" w:rsidR="00C3719F" w:rsidRDefault="00C3719F" w:rsidP="00C3719F">
      <w:pPr>
        <w:pStyle w:val="B20"/>
        <w:ind w:leftChars="657" w:left="1314" w:firstLine="0"/>
        <w:rPr>
          <w:ins w:id="96" w:author="Apple - Qiming Li" w:date="2025-01-02T10:56:00Z"/>
        </w:rPr>
      </w:pPr>
      <w:ins w:id="97" w:author="Apple - Qiming Li" w:date="2025-01-02T10:56: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56C4904C" w14:textId="77777777" w:rsidR="00C3719F" w:rsidRDefault="00C3719F" w:rsidP="00C3719F">
      <w:pPr>
        <w:pStyle w:val="B20"/>
        <w:ind w:leftChars="657" w:left="1314" w:firstLine="0"/>
        <w:rPr>
          <w:ins w:id="98" w:author="Apple - Qiming Li" w:date="2025-01-02T10:56:00Z"/>
        </w:rPr>
      </w:pPr>
      <w:ins w:id="99" w:author="Apple - Qiming Li" w:date="2025-01-02T10:56:00Z">
        <w:r>
          <w:t>-</w:t>
        </w:r>
        <w:r>
          <w:tab/>
          <w:t xml:space="preserve">the SSB measured remains detectable according to the IDLE/ INACTIVE mode measurement conditions specified in 4.2 or the CA/DC measurement conditions specified in 4.4 when UE is in IDLE/INACTIVE state and </w:t>
        </w:r>
      </w:ins>
    </w:p>
    <w:p w14:paraId="4DE0A55A" w14:textId="77777777" w:rsidR="00C3719F" w:rsidRDefault="00C3719F" w:rsidP="00C3719F">
      <w:pPr>
        <w:pStyle w:val="B20"/>
        <w:ind w:leftChars="657" w:left="1314" w:firstLine="0"/>
        <w:rPr>
          <w:ins w:id="100" w:author="Apple - Qiming Li" w:date="2025-01-02T10:56:00Z"/>
        </w:rPr>
      </w:pPr>
      <w:ins w:id="101" w:author="Apple - Qiming Li" w:date="2025-01-02T10:56:00Z">
        <w:r>
          <w:t>-</w:t>
        </w:r>
        <w:r>
          <w:tab/>
          <w:t xml:space="preserve">the SSB measured remains detectable according to the cell identification conditions specified in clause 9.2 and 9.3 when UE is in CONNECTED mode. </w:t>
        </w:r>
      </w:ins>
    </w:p>
    <w:p w14:paraId="3E343D32" w14:textId="77777777" w:rsidR="00C3719F" w:rsidRDefault="00C3719F" w:rsidP="00C3719F">
      <w:pPr>
        <w:pStyle w:val="B20"/>
        <w:ind w:left="567" w:firstLine="0"/>
        <w:rPr>
          <w:ins w:id="102" w:author="Apple - Qiming Li" w:date="2025-01-02T10:56:00Z"/>
          <w:lang w:val="en-US" w:eastAsia="zh-CN"/>
        </w:rPr>
      </w:pPr>
      <w:ins w:id="103" w:author="Apple - Qiming Li" w:date="2025-01-02T10:56: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751C7649" w14:textId="77777777" w:rsidR="00C3719F" w:rsidRDefault="00C3719F" w:rsidP="00C3719F">
      <w:pPr>
        <w:pStyle w:val="B10"/>
        <w:ind w:leftChars="560" w:left="1120" w:firstLine="0"/>
        <w:rPr>
          <w:ins w:id="104" w:author="Apple - Qiming Li" w:date="2025-01-02T10:56:00Z"/>
          <w:lang w:eastAsia="en-GB"/>
        </w:rPr>
      </w:pPr>
      <w:ins w:id="105" w:author="Apple - Qiming Li" w:date="2025-01-02T10:56: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5FF2C787" w14:textId="77777777" w:rsidR="00C3719F" w:rsidRDefault="00C3719F" w:rsidP="00C3719F">
      <w:pPr>
        <w:pStyle w:val="B30"/>
        <w:ind w:leftChars="625" w:left="1534"/>
        <w:rPr>
          <w:ins w:id="106" w:author="Apple - Qiming Li" w:date="2025-01-02T10:56:00Z"/>
          <w:lang w:eastAsia="zh-CN"/>
        </w:rPr>
      </w:pPr>
      <w:ins w:id="107" w:author="Apple - Qiming Li" w:date="2025-01-02T10:56: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7FDD6D5E" w14:textId="77777777" w:rsidR="00C3719F" w:rsidRDefault="00C3719F" w:rsidP="00C3719F">
      <w:pPr>
        <w:pStyle w:val="B10"/>
        <w:ind w:leftChars="560" w:left="1120" w:firstLine="0"/>
        <w:rPr>
          <w:ins w:id="108" w:author="Apple - Qiming Li" w:date="2025-01-02T10:56:00Z"/>
        </w:rPr>
      </w:pPr>
      <w:ins w:id="109" w:author="Apple - Qiming Li" w:date="2025-01-02T10:56: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6CB99B7E" w14:textId="77777777" w:rsidR="00C3719F" w:rsidRDefault="00C3719F" w:rsidP="00C3719F">
      <w:pPr>
        <w:pStyle w:val="B30"/>
        <w:ind w:leftChars="625" w:left="1534"/>
        <w:rPr>
          <w:ins w:id="110" w:author="Apple - Qiming Li" w:date="2025-01-02T10:56:00Z"/>
        </w:rPr>
      </w:pPr>
      <w:ins w:id="111" w:author="Apple - Qiming Li" w:date="2025-01-02T10:56: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278F23A4" w14:textId="77777777" w:rsidR="00C3719F" w:rsidRDefault="00C3719F" w:rsidP="00C3719F">
      <w:pPr>
        <w:pStyle w:val="B20"/>
        <w:ind w:left="567" w:firstLine="0"/>
        <w:rPr>
          <w:ins w:id="112" w:author="Apple - Qiming Li" w:date="2025-01-02T10:56:00Z"/>
          <w:rFonts w:eastAsia="Calibri"/>
          <w:lang w:eastAsia="zh-CN"/>
        </w:rPr>
      </w:pPr>
      <w:ins w:id="113" w:author="Apple - Qiming Li" w:date="2025-01-02T10:56:00Z">
        <w:r>
          <w:rPr>
            <w:rFonts w:eastAsia="Calibri"/>
            <w:lang w:eastAsia="zh-CN"/>
          </w:rPr>
          <w:t xml:space="preserve">Where: </w:t>
        </w:r>
      </w:ins>
    </w:p>
    <w:p w14:paraId="39570F96" w14:textId="49EEB874" w:rsidR="00C3719F" w:rsidRDefault="00C3719F" w:rsidP="00C3719F">
      <w:pPr>
        <w:pStyle w:val="B20"/>
        <w:ind w:firstLine="1"/>
        <w:rPr>
          <w:ins w:id="114" w:author="Apple - Qiming Li" w:date="2025-02-19T10:07:00Z"/>
          <w:lang w:eastAsia="zh-CN"/>
        </w:rPr>
      </w:pPr>
      <w:ins w:id="115" w:author="Apple - Qiming Li" w:date="2025-01-02T10:56:00Z">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ins>
      <w:r w:rsidR="001E027C">
        <w:t xml:space="preserve"> </w:t>
      </w:r>
      <w:ins w:id="116" w:author="Apple - Qiming Li" w:date="2025-01-02T10:56:00Z">
        <w:r>
          <w:t xml:space="preserve">and </w:t>
        </w:r>
        <w:r>
          <w:rPr>
            <w:lang w:eastAsia="zh-CN"/>
          </w:rPr>
          <w:t>T</w:t>
        </w:r>
        <w:r>
          <w:rPr>
            <w:vertAlign w:val="subscript"/>
            <w:lang w:eastAsia="zh-CN"/>
          </w:rPr>
          <w:t>RRC_delay</w:t>
        </w:r>
        <w:r>
          <w:rPr>
            <w:lang w:eastAsia="zh-CN"/>
          </w:rPr>
          <w:t xml:space="preserve"> are same as that defined in clause 8.3.2.</w:t>
        </w:r>
      </w:ins>
    </w:p>
    <w:p w14:paraId="5CE1364B" w14:textId="2FEF716E" w:rsidR="001E027C" w:rsidRPr="00B72C86" w:rsidRDefault="001E027C" w:rsidP="001E027C">
      <w:pPr>
        <w:pStyle w:val="B20"/>
        <w:ind w:left="1135"/>
        <w:rPr>
          <w:ins w:id="117" w:author="Apple - Qiming Li" w:date="2025-02-19T10:08:00Z"/>
        </w:rPr>
      </w:pPr>
      <w:ins w:id="118" w:author="Apple - Qiming Li" w:date="2025-02-19T10:08:00Z">
        <w:r w:rsidRPr="00B72C86">
          <w:lastRenderedPageBreak/>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PDCCH TCI, PDSCH TCI (when applicable) relative to</w:t>
        </w:r>
      </w:ins>
      <w:ins w:id="119" w:author="Apple - Qiming Li" w:date="2025-02-19T10:09:00Z">
        <w:r w:rsidRPr="00B72C86">
          <w:t xml:space="preserve"> </w:t>
        </w:r>
      </w:ins>
      <w:ins w:id="120" w:author="Apple - Qiming Li" w:date="2025-02-19T10:08:00Z">
        <w:r w:rsidRPr="00B72C86">
          <w:rPr>
            <w:lang w:eastAsia="zh-CN"/>
          </w:rPr>
          <w:t>SCell activation command</w:t>
        </w:r>
      </w:ins>
      <w:ins w:id="121" w:author="Apple - Qiming Li" w:date="2025-02-19T10:24:00Z">
        <w:r w:rsidR="00D649DA" w:rsidRPr="00B72C86">
          <w:rPr>
            <w:lang w:eastAsia="zh-CN"/>
          </w:rPr>
          <w:t xml:space="preserve">, </w:t>
        </w:r>
        <w:del w:id="122" w:author="Dan Liu/Advanced Solution Research Lab /SRC-Beijing/Engineer/Samsung Electronics" w:date="2025-02-19T21:17:00Z">
          <w:r w:rsidR="00D649DA" w:rsidRPr="00B72C86" w:rsidDel="00C3715F">
            <w:rPr>
              <w:lang w:eastAsia="zh-CN"/>
            </w:rPr>
            <w:delText>assuming</w:delText>
          </w:r>
        </w:del>
      </w:ins>
      <w:ins w:id="123" w:author="Dan Liu/Advanced Solution Research Lab /SRC-Beijing/Engineer/Samsung Electronics" w:date="2025-02-19T21:17:00Z">
        <w:r w:rsidR="00C3715F" w:rsidRPr="00B72C86">
          <w:rPr>
            <w:lang w:eastAsia="zh-CN"/>
          </w:rPr>
          <w:t>and the</w:t>
        </w:r>
      </w:ins>
      <w:ins w:id="124" w:author="Apple - Qiming Li" w:date="2025-02-19T10:24:00Z">
        <w:r w:rsidR="00D649DA" w:rsidRPr="00B72C86">
          <w:rPr>
            <w:lang w:eastAsia="zh-CN"/>
          </w:rPr>
          <w:t xml:space="preserve"> TCI state is selected based on one of the latest reported SSB indexes</w:t>
        </w:r>
      </w:ins>
    </w:p>
    <w:p w14:paraId="3881EB19" w14:textId="74454590" w:rsidR="001E027C" w:rsidRPr="00B72C86" w:rsidRDefault="001E027C" w:rsidP="001E027C">
      <w:pPr>
        <w:pStyle w:val="B20"/>
        <w:ind w:left="1135"/>
        <w:rPr>
          <w:ins w:id="125" w:author="Apple - Qiming Li" w:date="2025-02-19T10:08:00Z"/>
        </w:rPr>
      </w:pPr>
      <w:ins w:id="126" w:author="Apple - Qiming Li" w:date="2025-02-19T10:08:00Z">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for TCI of periodic CSI-RS for CQI reporting (when applicable) relative to</w:t>
        </w:r>
      </w:ins>
      <w:ins w:id="127" w:author="Apple - Qiming Li" w:date="2025-02-19T10:10:00Z">
        <w:r w:rsidRPr="00B72C86">
          <w:t xml:space="preserve"> </w:t>
        </w:r>
      </w:ins>
      <w:ins w:id="128" w:author="Apple - Qiming Li" w:date="2025-02-19T10:08:00Z">
        <w:r w:rsidRPr="00B72C86">
          <w:rPr>
            <w:lang w:eastAsia="zh-CN"/>
          </w:rPr>
          <w:t>SCell activation command</w:t>
        </w:r>
      </w:ins>
      <w:ins w:id="129" w:author="Apple - Qiming Li" w:date="2025-02-19T10:24:00Z">
        <w:r w:rsidR="00D649DA" w:rsidRPr="00B72C86">
          <w:rPr>
            <w:lang w:eastAsia="zh-CN"/>
          </w:rPr>
          <w:t xml:space="preserve">, </w:t>
        </w:r>
      </w:ins>
      <w:ins w:id="130" w:author="Dan Liu/Advanced Solution Research Lab /SRC-Beijing/Engineer/Samsung Electronics" w:date="2025-02-19T21:17:00Z">
        <w:r w:rsidR="00C3715F" w:rsidRPr="00B72C86">
          <w:rPr>
            <w:lang w:eastAsia="zh-CN"/>
          </w:rPr>
          <w:t xml:space="preserve">and the </w:t>
        </w:r>
      </w:ins>
      <w:ins w:id="131" w:author="Apple - Qiming Li" w:date="2025-02-19T10:24:00Z">
        <w:del w:id="132" w:author="Dan Liu/Advanced Solution Research Lab /SRC-Beijing/Engineer/Samsung Electronics" w:date="2025-02-19T21:17:00Z">
          <w:r w:rsidR="00D649DA" w:rsidRPr="00B72C86" w:rsidDel="00C3715F">
            <w:rPr>
              <w:lang w:eastAsia="zh-CN"/>
            </w:rPr>
            <w:delText>assu</w:delText>
          </w:r>
        </w:del>
      </w:ins>
      <w:ins w:id="133" w:author="Apple - Qiming Li" w:date="2025-02-19T10:25:00Z">
        <w:del w:id="134" w:author="Dan Liu/Advanced Solution Research Lab /SRC-Beijing/Engineer/Samsung Electronics" w:date="2025-02-19T21:17:00Z">
          <w:r w:rsidR="00D649DA" w:rsidRPr="00B72C86" w:rsidDel="00C3715F">
            <w:rPr>
              <w:lang w:eastAsia="zh-CN"/>
            </w:rPr>
            <w:delText xml:space="preserve">ming </w:delText>
          </w:r>
        </w:del>
        <w:r w:rsidR="00D649DA" w:rsidRPr="00B72C86">
          <w:rPr>
            <w:lang w:eastAsia="zh-CN"/>
          </w:rPr>
          <w:t>TCI state is selected based on one of the latest reported SSB indexes</w:t>
        </w:r>
      </w:ins>
      <w:ins w:id="135" w:author="Apple - Qiming Li" w:date="2025-02-19T10:08:00Z">
        <w:r w:rsidRPr="00B72C86">
          <w:rPr>
            <w:lang w:eastAsia="zh-CN"/>
          </w:rPr>
          <w:t>;</w:t>
        </w:r>
      </w:ins>
    </w:p>
    <w:p w14:paraId="3CD34D3F" w14:textId="5418CBF0" w:rsidR="001E027C" w:rsidRPr="001E027C" w:rsidRDefault="001E027C" w:rsidP="00180268">
      <w:pPr>
        <w:pStyle w:val="B20"/>
        <w:ind w:left="1135"/>
        <w:rPr>
          <w:ins w:id="136" w:author="Apple - Qiming Li" w:date="2025-01-02T10:56:00Z"/>
        </w:rPr>
      </w:pPr>
      <w:ins w:id="137" w:author="Apple - Qiming Li" w:date="2025-02-19T10:08:00Z">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semi-persistent CSI-RS resource set for CQI reporting relative to</w:t>
        </w:r>
      </w:ins>
      <w:ins w:id="138" w:author="Apple - Qiming Li" w:date="2025-02-19T10:12:00Z">
        <w:r w:rsidR="00180268" w:rsidRPr="00B72C86">
          <w:t xml:space="preserve"> </w:t>
        </w:r>
      </w:ins>
      <w:ins w:id="139" w:author="Apple - Qiming Li" w:date="2025-02-19T10:08:00Z">
        <w:r w:rsidRPr="00B72C86">
          <w:rPr>
            <w:lang w:eastAsia="zh-CN"/>
          </w:rPr>
          <w:t>SCell activation comman</w:t>
        </w:r>
        <w:r w:rsidRPr="00B72C86">
          <w:t>d</w:t>
        </w:r>
      </w:ins>
      <w:ins w:id="140" w:author="Dan Liu/Advanced Solution Research Lab /SRC-Beijing/Engineer/Samsung Electronics" w:date="2025-02-19T21:35:00Z">
        <w:r w:rsidR="007C5239" w:rsidRPr="00B72C86">
          <w:t xml:space="preserve">, </w:t>
        </w:r>
      </w:ins>
      <w:ins w:id="141" w:author="Dan Liu/Advanced Solution Research Lab /SRC-Beijing/Engineer/Samsung Electronics" w:date="2025-02-19T22:32:00Z">
        <w:r w:rsidR="00784F77" w:rsidRPr="00B72C86">
          <w:t>t</w:t>
        </w:r>
      </w:ins>
      <w:ins w:id="142" w:author="Dan Liu/Advanced Solution Research Lab /SRC-Beijing/Engineer/Samsung Electronics" w:date="2025-02-19T22:31:00Z">
        <w:r w:rsidR="00784F77" w:rsidRPr="00B72C86">
          <w:t>he TCI state for semi-persistent CSI-RS</w:t>
        </w:r>
      </w:ins>
      <w:ins w:id="143" w:author="Dan Liu/Advanced Solution Research Lab /SRC-Beijing/Engineer/Samsung Electronics" w:date="2025-02-19T21:36:00Z">
        <w:r w:rsidR="007C5239" w:rsidRPr="00B72C86">
          <w:t xml:space="preserve"> is selected based on one of the latest reported SSB indexes</w:t>
        </w:r>
      </w:ins>
      <w:ins w:id="144" w:author="Apple - Qiming Li" w:date="2025-02-19T10:08:00Z">
        <w:r w:rsidRPr="00B72C86">
          <w:t>;</w:t>
        </w:r>
      </w:ins>
    </w:p>
    <w:p w14:paraId="3186C48D" w14:textId="77777777" w:rsidR="00C3719F" w:rsidRPr="00C3719F" w:rsidRDefault="00C3719F" w:rsidP="00C3719F">
      <w:pPr>
        <w:rPr>
          <w:lang w:val="en-US" w:eastAsia="zh-CN"/>
        </w:rPr>
      </w:pPr>
    </w:p>
    <w:p w14:paraId="1E252E34" w14:textId="10D04597" w:rsidR="003E7925" w:rsidRPr="003E7925" w:rsidRDefault="003731BE" w:rsidP="003E7925">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C7E64">
        <w:rPr>
          <w:rFonts w:hint="eastAsia"/>
          <w:color w:val="FF0000"/>
          <w:lang w:eastAsia="zh-CN"/>
        </w:rPr>
        <w:t>1</w:t>
      </w:r>
      <w:r>
        <w:rPr>
          <w:rFonts w:hint="eastAsia"/>
          <w:color w:val="FF0000"/>
          <w:lang w:eastAsia="zh-CN"/>
        </w:rPr>
        <w:t>&gt;</w:t>
      </w:r>
    </w:p>
    <w:p w14:paraId="255AF12E" w14:textId="77777777" w:rsidR="003E7925" w:rsidRDefault="003E7925" w:rsidP="003E7925">
      <w:pPr>
        <w:rPr>
          <w:lang w:eastAsia="zh-CN"/>
        </w:rPr>
      </w:pPr>
    </w:p>
    <w:p w14:paraId="2CE326FD" w14:textId="2A2599CA"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4C7E64">
        <w:rPr>
          <w:rFonts w:hint="eastAsia"/>
          <w:color w:val="FF0000"/>
          <w:lang w:eastAsia="zh-CN"/>
        </w:rPr>
        <w:t>2</w:t>
      </w:r>
      <w:r>
        <w:rPr>
          <w:rFonts w:hint="eastAsia"/>
          <w:color w:val="FF0000"/>
          <w:lang w:eastAsia="zh-CN"/>
        </w:rPr>
        <w:t>&gt;</w:t>
      </w:r>
    </w:p>
    <w:p w14:paraId="2E3916F4" w14:textId="77777777" w:rsidR="00E31214" w:rsidRPr="009C5807" w:rsidRDefault="00E31214" w:rsidP="00E31214">
      <w:pPr>
        <w:pStyle w:val="Heading3"/>
        <w:rPr>
          <w:lang w:eastAsia="ko-KR"/>
        </w:rPr>
      </w:pPr>
      <w:r w:rsidRPr="009C5807">
        <w:rPr>
          <w:lang w:eastAsia="ko-KR"/>
        </w:rPr>
        <w:t>8.3.4</w:t>
      </w:r>
      <w:r w:rsidRPr="009C5807">
        <w:rPr>
          <w:lang w:eastAsia="ko-KR"/>
        </w:rPr>
        <w:tab/>
        <w:t>Direct SCell Activation at SCell addition</w:t>
      </w:r>
    </w:p>
    <w:p w14:paraId="5F3252C0" w14:textId="77777777" w:rsidR="00E31214" w:rsidRPr="009C5807" w:rsidRDefault="00E31214" w:rsidP="00E31214">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289D6DDD" w14:textId="77777777" w:rsidR="00E31214" w:rsidRPr="00061FC7" w:rsidRDefault="00E31214" w:rsidP="00E31214">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3A8C7028" w14:textId="77777777" w:rsidR="00E31214" w:rsidRPr="009C5807" w:rsidRDefault="00E31214" w:rsidP="00E31214">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38B78333" w14:textId="77777777" w:rsidR="00E31214" w:rsidRPr="009C5807" w:rsidRDefault="00E31214" w:rsidP="00E31214">
      <w:pPr>
        <w:rPr>
          <w:lang w:eastAsia="ko-KR"/>
        </w:rPr>
      </w:pPr>
      <w:r w:rsidRPr="009C5807">
        <w:rPr>
          <w:lang w:eastAsia="ko-KR"/>
        </w:rPr>
        <w:t>w</w:t>
      </w:r>
      <w:r w:rsidRPr="009C5807">
        <w:rPr>
          <w:rFonts w:hint="eastAsia"/>
          <w:lang w:eastAsia="ko-KR"/>
        </w:rPr>
        <w:t>here:</w:t>
      </w:r>
    </w:p>
    <w:p w14:paraId="73311F1B" w14:textId="77777777" w:rsidR="00E31214" w:rsidRDefault="00E31214" w:rsidP="00E31214">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E833802" w14:textId="77777777" w:rsidR="00E31214" w:rsidRPr="006B098F" w:rsidRDefault="00E31214" w:rsidP="00E31214">
      <w:pPr>
        <w:pStyle w:val="B10"/>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B087F77"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200ED0CC"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736CF068" w14:textId="77777777" w:rsidR="00E31214" w:rsidRPr="009C5807" w:rsidRDefault="00E31214" w:rsidP="00E31214">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354FBEDE" w14:textId="77777777" w:rsidR="00E31214" w:rsidRDefault="00E31214" w:rsidP="00E31214">
      <w:pPr>
        <w:pStyle w:val="B10"/>
        <w:rPr>
          <w:ins w:id="145" w:author="Apple - Qiming Li" w:date="2025-01-02T11:06:00Z"/>
        </w:rPr>
      </w:pPr>
      <w:r>
        <w:rPr>
          <w:i/>
          <w:lang w:eastAsia="ko-KR"/>
        </w:rPr>
        <w:tab/>
      </w:r>
      <w:r>
        <w:rPr>
          <w:i/>
        </w:rPr>
        <w:t>T</w:t>
      </w:r>
      <w:r>
        <w:rPr>
          <w:i/>
          <w:vertAlign w:val="subscript"/>
        </w:rPr>
        <w:t>HARQ</w:t>
      </w:r>
      <w:r>
        <w:t xml:space="preserve"> (in ms) is the timing between DL data transmission and acknowledgement as specified in TS 38.213 [3],</w:t>
      </w:r>
    </w:p>
    <w:p w14:paraId="2304EDE9" w14:textId="7D853B88" w:rsidR="00630053" w:rsidRDefault="00263311" w:rsidP="00630053">
      <w:pPr>
        <w:pStyle w:val="B10"/>
        <w:ind w:firstLine="0"/>
        <w:rPr>
          <w:i/>
          <w:lang w:eastAsia="ko-KR"/>
        </w:rPr>
      </w:pPr>
      <w:ins w:id="146" w:author="Griselda WANG" w:date="2025-02-19T13:38:00Z">
        <w:r>
          <w:rPr>
            <w:lang w:eastAsia="ko-KR"/>
          </w:rPr>
          <w:t xml:space="preserve">If target Scell is unknown, </w:t>
        </w:r>
      </w:ins>
      <w:ins w:id="147" w:author="Apple - Qiming Li" w:date="2025-01-02T11:06:00Z">
        <w:r w:rsidR="00630053" w:rsidRPr="006B098F">
          <w:rPr>
            <w:lang w:eastAsia="ko-KR"/>
          </w:rPr>
          <w:t>T</w:t>
        </w:r>
        <w:r w:rsidR="00630053" w:rsidRPr="006B098F">
          <w:rPr>
            <w:vertAlign w:val="subscript"/>
            <w:lang w:eastAsia="ko-KR"/>
          </w:rPr>
          <w:t>activation_time</w:t>
        </w:r>
        <w:r w:rsidR="00630053">
          <w:rPr>
            <w:vertAlign w:val="subscript"/>
            <w:lang w:eastAsia="ko-KR"/>
          </w:rPr>
          <w:t xml:space="preserve"> </w:t>
        </w:r>
        <w:r w:rsidR="00630053" w:rsidRPr="00630053">
          <w:rPr>
            <w:lang w:eastAsia="ko-KR"/>
          </w:rPr>
          <w:t xml:space="preserve">is </w:t>
        </w:r>
      </w:ins>
      <w:ins w:id="148" w:author="Apple - Qiming Li" w:date="2025-01-02T11:07:00Z">
        <w:r w:rsidR="00630053">
          <w:rPr>
            <w:lang w:eastAsia="ko-KR"/>
          </w:rPr>
          <w:t>specified in 8.3.2A provided the following conditions are met:</w:t>
        </w:r>
      </w:ins>
    </w:p>
    <w:p w14:paraId="2A11AF1B" w14:textId="77777777" w:rsidR="00630053" w:rsidRPr="002E5431" w:rsidRDefault="00630053" w:rsidP="002E5431">
      <w:pPr>
        <w:pStyle w:val="B20"/>
        <w:rPr>
          <w:ins w:id="149" w:author="Apple - Qiming Li" w:date="2025-01-02T11:08:00Z"/>
        </w:rPr>
      </w:pPr>
      <w:ins w:id="150"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3775AAE" w14:textId="77777777" w:rsidR="00630053" w:rsidRPr="002E5431" w:rsidRDefault="00630053" w:rsidP="002E5431">
      <w:pPr>
        <w:pStyle w:val="B20"/>
        <w:rPr>
          <w:ins w:id="151" w:author="Apple - Qiming Li" w:date="2025-01-02T11:08:00Z"/>
        </w:rPr>
      </w:pPr>
      <w:ins w:id="152"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C50B8E" w14:textId="3B40EB63" w:rsidR="00630053" w:rsidRDefault="00630053" w:rsidP="002E5431">
      <w:pPr>
        <w:pStyle w:val="B20"/>
        <w:rPr>
          <w:ins w:id="153" w:author="Apple - Qiming Li" w:date="2025-01-02T11:09:00Z"/>
        </w:rPr>
      </w:pPr>
      <w:ins w:id="154"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55" w:author="Apple - Qiming Li" w:date="2025-01-02T11:08:00Z">
        <w:r w:rsidR="00E31214" w:rsidRPr="002E5431" w:rsidDel="00630053">
          <w:tab/>
        </w:r>
      </w:del>
    </w:p>
    <w:p w14:paraId="541C375A" w14:textId="4A365573" w:rsidR="00560F15" w:rsidRPr="00FC5CF8" w:rsidRDefault="00560F15" w:rsidP="002E5431">
      <w:pPr>
        <w:pStyle w:val="B20"/>
        <w:rPr>
          <w:ins w:id="156" w:author="Apple - Qiming Li" w:date="2025-01-02T11:07:00Z"/>
          <w:lang w:val="en-US" w:eastAsia="zh-CN"/>
        </w:rPr>
      </w:pPr>
      <w:ins w:id="157" w:author="Apple - Qiming Li" w:date="2025-01-02T11:09:00Z">
        <w:r>
          <w:lastRenderedPageBreak/>
          <w:t>Otherwise:</w:t>
        </w:r>
      </w:ins>
    </w:p>
    <w:p w14:paraId="4F5A1281" w14:textId="697A509B" w:rsidR="00E31214" w:rsidRDefault="00E31214" w:rsidP="00560F15">
      <w:pPr>
        <w:pStyle w:val="B10"/>
        <w:ind w:left="1135"/>
        <w:rPr>
          <w:iCs/>
          <w:lang w:eastAsia="ko-KR"/>
        </w:rPr>
      </w:pP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4D84C01F" w14:textId="77777777" w:rsidR="00E31214" w:rsidRPr="007F747A" w:rsidRDefault="00E31214" w:rsidP="00560F15">
      <w:pPr>
        <w:pStyle w:val="B20"/>
        <w:ind w:left="1418"/>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78CB3642" w14:textId="77777777" w:rsidR="00E31214" w:rsidRDefault="00E31214" w:rsidP="00560F15">
      <w:pPr>
        <w:pStyle w:val="B20"/>
        <w:ind w:left="1418"/>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26ED6961" w14:textId="77777777" w:rsidR="00E31214" w:rsidRPr="004B71D1" w:rsidRDefault="00E31214" w:rsidP="00560F15">
      <w:pPr>
        <w:pStyle w:val="B20"/>
        <w:ind w:left="1333" w:firstLine="0"/>
      </w:pPr>
      <w:r w:rsidRPr="004B71D1">
        <w:t>where,</w:t>
      </w:r>
    </w:p>
    <w:p w14:paraId="7CF07B30" w14:textId="77777777" w:rsidR="00E31214" w:rsidRPr="004B71D1" w:rsidRDefault="00E31214" w:rsidP="00560F15">
      <w:pPr>
        <w:pStyle w:val="B20"/>
        <w:ind w:left="1333" w:firstLine="0"/>
      </w:pPr>
      <w:r w:rsidRPr="004B71D1">
        <w:t>the measurement period in Table 9.2.5.2-1 applies if the target SCell was in an intra-frequency layer corresponding to an activated SCell;</w:t>
      </w:r>
    </w:p>
    <w:p w14:paraId="30B2CF2F" w14:textId="77777777" w:rsidR="00E31214" w:rsidRPr="004B71D1" w:rsidRDefault="00E31214" w:rsidP="00560F15">
      <w:pPr>
        <w:pStyle w:val="B20"/>
        <w:ind w:left="1333" w:firstLine="0"/>
      </w:pPr>
      <w:r w:rsidRPr="004B71D1">
        <w:t>the measurement period in Table 9.2.5.2-3 applies if the target SCell was in an intra-frequency layer corresponding to a deactivated SCell;</w:t>
      </w:r>
    </w:p>
    <w:p w14:paraId="56C30362" w14:textId="77777777" w:rsidR="00E31214" w:rsidRPr="00346034" w:rsidRDefault="00E31214" w:rsidP="00560F15">
      <w:pPr>
        <w:pStyle w:val="B20"/>
        <w:ind w:left="1333" w:firstLine="0"/>
      </w:pPr>
      <w:r w:rsidRPr="004B71D1">
        <w:t>the measurement period in Table 9.3.5-1 applies if the target SCell was in an inter-frequency layer.</w:t>
      </w:r>
    </w:p>
    <w:p w14:paraId="1265A11E" w14:textId="77777777" w:rsidR="00E31214" w:rsidRDefault="00E31214" w:rsidP="00560F15">
      <w:pPr>
        <w:pStyle w:val="B20"/>
        <w:ind w:left="1418"/>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5FE2BF8F" w14:textId="77777777" w:rsidR="00E31214" w:rsidRDefault="00E31214" w:rsidP="00560F15">
      <w:pPr>
        <w:pStyle w:val="B30"/>
        <w:ind w:left="170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8DBAB9D" w14:textId="77777777" w:rsidR="00E31214" w:rsidRPr="00985D9C" w:rsidRDefault="00E31214" w:rsidP="00560F15">
      <w:pPr>
        <w:pStyle w:val="B30"/>
        <w:ind w:left="170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E5377A2" w14:textId="77777777" w:rsidR="00E31214" w:rsidRPr="00985D9C" w:rsidRDefault="00E31214" w:rsidP="00560F15">
      <w:pPr>
        <w:pStyle w:val="B4"/>
        <w:ind w:left="1985"/>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3215446" w14:textId="77777777" w:rsidR="00E31214" w:rsidRDefault="00E31214" w:rsidP="00560F15">
      <w:pPr>
        <w:pStyle w:val="B4"/>
        <w:ind w:left="1985"/>
        <w:rPr>
          <w:lang w:eastAsia="zh-CN"/>
        </w:rPr>
      </w:pPr>
      <w:r>
        <w:rPr>
          <w:lang w:eastAsia="zh-CN"/>
        </w:rPr>
        <w:t>-</w:t>
      </w:r>
      <w:r>
        <w:rPr>
          <w:lang w:eastAsia="zh-CN"/>
        </w:rPr>
        <w:tab/>
        <w:t>In FR2, the occasion when all active serving cells and SCells being activated or released are transmitting SSB bursts in the same slot.</w:t>
      </w:r>
    </w:p>
    <w:p w14:paraId="50AAD3C6" w14:textId="77777777" w:rsidR="00E31214" w:rsidRDefault="00E31214" w:rsidP="00560F15">
      <w:pPr>
        <w:pStyle w:val="B20"/>
        <w:ind w:left="1418"/>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448B44AC" w14:textId="77777777" w:rsidR="00E31214" w:rsidRDefault="00E31214" w:rsidP="00E31214">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DD649FC" w14:textId="77777777" w:rsidR="00E31214" w:rsidRPr="00143E99" w:rsidRDefault="00E31214" w:rsidP="00E31214">
      <w:bookmarkStart w:id="158" w:name="_Hlk32492444"/>
      <w:r w:rsidRPr="00143E99">
        <w:t xml:space="preserve">The SCell </w:t>
      </w:r>
      <w:r>
        <w:t xml:space="preserve">in FR1 </w:t>
      </w:r>
      <w:r w:rsidRPr="00143E99">
        <w:t>is known provided the following conditions are met for the SCell:</w:t>
      </w:r>
    </w:p>
    <w:p w14:paraId="10E117AD" w14:textId="77777777" w:rsidR="00E31214" w:rsidRPr="00143E99" w:rsidRDefault="00E31214" w:rsidP="00E31214">
      <w:pPr>
        <w:ind w:left="284"/>
      </w:pPr>
      <w:r>
        <w:t>-</w:t>
      </w:r>
      <w:r>
        <w:rPr>
          <w:i/>
          <w:lang w:eastAsia="ko-KR"/>
        </w:rPr>
        <w:tab/>
      </w:r>
      <w:r w:rsidRPr="00143E99">
        <w:t xml:space="preserve">During the last 5 seconds before the reception of the direct SCell configuration command: </w:t>
      </w:r>
    </w:p>
    <w:p w14:paraId="2655F422" w14:textId="77777777" w:rsidR="00E31214" w:rsidRPr="00143E99" w:rsidRDefault="00E31214" w:rsidP="00E31214">
      <w:pPr>
        <w:ind w:left="568"/>
      </w:pPr>
      <w:r>
        <w:t>-</w:t>
      </w:r>
      <w:r>
        <w:rPr>
          <w:i/>
          <w:lang w:eastAsia="ko-KR"/>
        </w:rPr>
        <w:tab/>
      </w:r>
      <w:r w:rsidRPr="00143E99">
        <w:t xml:space="preserve">the UE has sent a valid measurement report for the SCell being directly activated, and </w:t>
      </w:r>
    </w:p>
    <w:p w14:paraId="4A837D3D" w14:textId="77777777" w:rsidR="00E31214" w:rsidRPr="00143E99" w:rsidRDefault="00E31214" w:rsidP="00E31214">
      <w:pPr>
        <w:ind w:left="568"/>
      </w:pPr>
      <w:r>
        <w:t>-</w:t>
      </w:r>
      <w:r>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168728A" w14:textId="77777777" w:rsidR="00E31214" w:rsidRPr="00143E99" w:rsidRDefault="00E31214" w:rsidP="00E31214">
      <w:pPr>
        <w:ind w:left="284"/>
      </w:pPr>
      <w:r w:rsidRPr="00952230">
        <w:t>-</w:t>
      </w:r>
      <w:r>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0EFEE8C2" w14:textId="77777777" w:rsidR="00E31214" w:rsidRDefault="00E31214" w:rsidP="00E31214">
      <w:r w:rsidRPr="00143E99">
        <w:t>Otherwise, the SCell is unknown.</w:t>
      </w:r>
    </w:p>
    <w:p w14:paraId="64341F09" w14:textId="77777777" w:rsidR="00E31214" w:rsidRDefault="00E31214" w:rsidP="00E31214">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E977DD4" w14:textId="77777777" w:rsidR="00E31214" w:rsidRPr="00275AA8" w:rsidRDefault="00E31214" w:rsidP="00E3121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w:t>
      </w:r>
      <w:r w:rsidRPr="00406047">
        <w:rPr>
          <w:lang w:val="en-US"/>
        </w:rPr>
        <w:lastRenderedPageBreak/>
        <w:t xml:space="preserve">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4C2F486" w14:textId="77777777" w:rsidR="00E31214" w:rsidRPr="00406047" w:rsidRDefault="00E31214" w:rsidP="00E31214">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62B8F98" w14:textId="77777777" w:rsidR="00E31214" w:rsidRPr="00406047" w:rsidRDefault="00E31214" w:rsidP="00E31214">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6030AF08" w14:textId="77777777" w:rsidR="00E31214" w:rsidRDefault="00E31214" w:rsidP="00E31214">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6B7A690" w14:textId="77777777" w:rsidR="00E31214" w:rsidRPr="00734785" w:rsidRDefault="00E31214" w:rsidP="00E31214">
      <w:r>
        <w:t>The length of the interruption window may be different for different victim cells, and depends on the applicable scenario and on the frequency band relation between the aggressor cell and the victim cell.</w:t>
      </w:r>
    </w:p>
    <w:bookmarkEnd w:id="158"/>
    <w:p w14:paraId="215B7102" w14:textId="0E7DC84B" w:rsidR="003E7925" w:rsidRPr="00FA3F30" w:rsidRDefault="00E31214" w:rsidP="00E31214">
      <w:pPr>
        <w:rPr>
          <w:lang w:eastAsia="zh-CN"/>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4C0B1CF0" w14:textId="5EA61977" w:rsidR="003E7925" w:rsidRDefault="003E7925"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C7E64">
        <w:rPr>
          <w:rFonts w:hint="eastAsia"/>
          <w:color w:val="FF0000"/>
          <w:lang w:eastAsia="zh-CN"/>
        </w:rPr>
        <w:t>2</w:t>
      </w:r>
      <w:r>
        <w:rPr>
          <w:rFonts w:hint="eastAsia"/>
          <w:color w:val="FF0000"/>
          <w:lang w:eastAsia="zh-CN"/>
        </w:rPr>
        <w:t>&gt;</w:t>
      </w:r>
    </w:p>
    <w:p w14:paraId="7041BF75" w14:textId="77777777" w:rsidR="003E7925" w:rsidRDefault="003E7925" w:rsidP="00FA3F30">
      <w:pPr>
        <w:rPr>
          <w:lang w:eastAsia="zh-CN"/>
        </w:rPr>
      </w:pPr>
    </w:p>
    <w:p w14:paraId="1C2C4DA2" w14:textId="1FD08161"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4C7E64">
        <w:rPr>
          <w:rFonts w:hint="eastAsia"/>
          <w:color w:val="FF0000"/>
          <w:lang w:eastAsia="zh-CN"/>
        </w:rPr>
        <w:t>3</w:t>
      </w:r>
      <w:r>
        <w:rPr>
          <w:rFonts w:hint="eastAsia"/>
          <w:color w:val="FF0000"/>
          <w:lang w:eastAsia="zh-CN"/>
        </w:rPr>
        <w:t>&gt;</w:t>
      </w:r>
    </w:p>
    <w:p w14:paraId="1D134F1F" w14:textId="77777777" w:rsidR="00A359F6" w:rsidRDefault="00A359F6" w:rsidP="00A359F6">
      <w:pPr>
        <w:pStyle w:val="Heading3"/>
        <w:rPr>
          <w:lang w:val="en-US"/>
        </w:rPr>
      </w:pPr>
      <w:r>
        <w:rPr>
          <w:lang w:val="en-US"/>
        </w:rPr>
        <w:t>8.3.12</w:t>
      </w:r>
      <w:r>
        <w:rPr>
          <w:lang w:val="en-US"/>
        </w:rPr>
        <w:tab/>
        <w:t>SCell Activation Delay Requirement for Deactivated PUCCH SCell</w:t>
      </w:r>
    </w:p>
    <w:p w14:paraId="08CF09A5" w14:textId="77777777" w:rsidR="00A359F6" w:rsidRDefault="00A359F6" w:rsidP="00A359F6">
      <w:pPr>
        <w:rPr>
          <w:lang w:val="en-US" w:eastAsia="zh-CN"/>
        </w:rPr>
      </w:pPr>
      <w:r>
        <w:t>The requirements in this clause shall apply for the UE configured with one downlink SCell and when PUCCH is configured for the SCell being activated.</w:t>
      </w:r>
    </w:p>
    <w:p w14:paraId="09B1A6F5" w14:textId="77777777" w:rsidR="00A359F6" w:rsidRPr="00C17787" w:rsidRDefault="00A359F6" w:rsidP="00A359F6">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F5EB854" w14:textId="77777777" w:rsidR="00A359F6" w:rsidRDefault="00A359F6" w:rsidP="00A359F6">
      <w:pPr>
        <w:rPr>
          <w:lang w:val="en-US" w:eastAsia="zh-CN"/>
        </w:rPr>
      </w:pPr>
      <w:r>
        <w:t>Where:</w:t>
      </w:r>
    </w:p>
    <w:p w14:paraId="6FD2589D" w14:textId="77777777" w:rsidR="00A359F6" w:rsidRDefault="00A359F6" w:rsidP="00A359F6">
      <w:pPr>
        <w:pStyle w:val="B10"/>
      </w:pPr>
      <w:r>
        <w:t>-</w:t>
      </w:r>
      <w:r>
        <w:tab/>
        <w:t xml:space="preserve">A TA is considered to be valid provided that the </w:t>
      </w:r>
      <w:r>
        <w:rPr>
          <w:i/>
        </w:rPr>
        <w:t xml:space="preserve">TimeAlignmentTimer </w:t>
      </w:r>
      <w:r>
        <w:t>[2] associated with the TAG containing the PUCCH SCell is running.</w:t>
      </w:r>
    </w:p>
    <w:p w14:paraId="739E60AA" w14:textId="77777777" w:rsidR="00A359F6" w:rsidRDefault="00A359F6" w:rsidP="00A359F6">
      <w:pPr>
        <w:pStyle w:val="B10"/>
      </w:pPr>
      <w:r>
        <w:t>-</w:t>
      </w:r>
      <w:r>
        <w:tab/>
        <w:t>T</w:t>
      </w:r>
      <w:r>
        <w:rPr>
          <w:vertAlign w:val="subscript"/>
        </w:rPr>
        <w:t>HARQ</w:t>
      </w:r>
      <w:r>
        <w:t xml:space="preserve"> (in ms) is the timing between DL data transmission and acknowledgement as specified in TS 38.213 [3].</w:t>
      </w:r>
    </w:p>
    <w:p w14:paraId="1DEF4DAD" w14:textId="77777777" w:rsidR="00A359F6" w:rsidRDefault="00A359F6" w:rsidP="00A359F6">
      <w:pPr>
        <w:pStyle w:val="B10"/>
        <w:rPr>
          <w:lang w:eastAsia="zh-CN"/>
        </w:rPr>
      </w:pPr>
      <w:r>
        <w:t>-</w:t>
      </w:r>
      <w:r>
        <w:tab/>
        <w:t>T</w:t>
      </w:r>
      <w:r>
        <w:rPr>
          <w:vertAlign w:val="subscript"/>
        </w:rPr>
        <w:t>activation_time</w:t>
      </w:r>
      <w:r>
        <w:t xml:space="preserve"> is the SCell activation delay in millisecond.</w:t>
      </w:r>
    </w:p>
    <w:p w14:paraId="40C36F55" w14:textId="375585FE" w:rsidR="00616C28" w:rsidRDefault="00263311" w:rsidP="00616C28">
      <w:pPr>
        <w:pStyle w:val="B10"/>
        <w:ind w:firstLine="0"/>
        <w:rPr>
          <w:i/>
          <w:lang w:eastAsia="ko-KR"/>
        </w:rPr>
      </w:pPr>
      <w:ins w:id="159" w:author="Griselda WANG" w:date="2025-02-19T13:39:00Z">
        <w:r>
          <w:rPr>
            <w:lang w:eastAsia="ko-KR"/>
          </w:rPr>
          <w:t xml:space="preserve">If target Scell is unknown, </w:t>
        </w:r>
      </w:ins>
      <w:ins w:id="160" w:author="Apple - Qiming Li" w:date="2025-01-02T11:06:00Z">
        <w:r w:rsidR="00616C28" w:rsidRPr="006B098F">
          <w:rPr>
            <w:lang w:eastAsia="ko-KR"/>
          </w:rPr>
          <w:t>T</w:t>
        </w:r>
        <w:r w:rsidR="00616C28" w:rsidRPr="006B098F">
          <w:rPr>
            <w:vertAlign w:val="subscript"/>
            <w:lang w:eastAsia="ko-KR"/>
          </w:rPr>
          <w:t>activation_time</w:t>
        </w:r>
        <w:r w:rsidR="00616C28">
          <w:rPr>
            <w:vertAlign w:val="subscript"/>
            <w:lang w:eastAsia="ko-KR"/>
          </w:rPr>
          <w:t xml:space="preserve"> </w:t>
        </w:r>
        <w:r w:rsidR="00616C28" w:rsidRPr="00630053">
          <w:rPr>
            <w:lang w:eastAsia="ko-KR"/>
          </w:rPr>
          <w:t xml:space="preserve">is </w:t>
        </w:r>
      </w:ins>
      <w:ins w:id="161" w:author="Apple - Qiming Li" w:date="2025-01-02T11:07:00Z">
        <w:r w:rsidR="00616C28">
          <w:rPr>
            <w:lang w:eastAsia="ko-KR"/>
          </w:rPr>
          <w:t>specified in 8.3.2A provided the following conditions are met:</w:t>
        </w:r>
      </w:ins>
    </w:p>
    <w:p w14:paraId="2492D5F0" w14:textId="77777777" w:rsidR="00616C28" w:rsidRPr="002E5431" w:rsidRDefault="00616C28" w:rsidP="00616C28">
      <w:pPr>
        <w:pStyle w:val="B20"/>
        <w:rPr>
          <w:ins w:id="162" w:author="Apple - Qiming Li" w:date="2025-01-02T11:08:00Z"/>
        </w:rPr>
      </w:pPr>
      <w:ins w:id="163"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0262BA9" w14:textId="77777777" w:rsidR="00616C28" w:rsidRPr="002E5431" w:rsidRDefault="00616C28" w:rsidP="00616C28">
      <w:pPr>
        <w:pStyle w:val="B20"/>
        <w:rPr>
          <w:ins w:id="164" w:author="Apple - Qiming Li" w:date="2025-01-02T11:08:00Z"/>
        </w:rPr>
      </w:pPr>
      <w:ins w:id="165"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365B335" w14:textId="77777777" w:rsidR="00616C28" w:rsidRDefault="00616C28" w:rsidP="00616C28">
      <w:pPr>
        <w:pStyle w:val="B20"/>
        <w:rPr>
          <w:ins w:id="166" w:author="Apple - Qiming Li" w:date="2025-01-02T11:09:00Z"/>
        </w:rPr>
      </w:pPr>
      <w:ins w:id="167"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68" w:author="Apple - Qiming Li" w:date="2025-01-02T11:08:00Z">
        <w:r w:rsidRPr="002E5431" w:rsidDel="00630053">
          <w:tab/>
        </w:r>
      </w:del>
    </w:p>
    <w:p w14:paraId="2F98D6AA" w14:textId="77777777" w:rsidR="00616C28" w:rsidRPr="00FC5CF8" w:rsidRDefault="00616C28" w:rsidP="00616C28">
      <w:pPr>
        <w:pStyle w:val="B20"/>
        <w:rPr>
          <w:ins w:id="169" w:author="Apple - Qiming Li" w:date="2025-01-02T11:07:00Z"/>
          <w:lang w:val="en-US" w:eastAsia="zh-CN"/>
        </w:rPr>
      </w:pPr>
      <w:ins w:id="170" w:author="Apple - Qiming Li" w:date="2025-01-02T11:09:00Z">
        <w:r>
          <w:t>Otherwise:</w:t>
        </w:r>
      </w:ins>
    </w:p>
    <w:p w14:paraId="00839954" w14:textId="77777777" w:rsidR="00A359F6" w:rsidRDefault="00A359F6" w:rsidP="00A359F6">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39DD6D3"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947360A" w14:textId="77777777" w:rsidR="00A359F6" w:rsidRDefault="00A359F6" w:rsidP="00A359F6">
      <w:pPr>
        <w:pStyle w:val="B30"/>
        <w:ind w:left="852" w:firstLine="0"/>
      </w:pPr>
      <w:r>
        <w:t>-</w:t>
      </w:r>
      <w:r>
        <w:tab/>
        <w:t>SCell activation command for known case;</w:t>
      </w:r>
    </w:p>
    <w:p w14:paraId="6BF11DAF" w14:textId="77777777" w:rsidR="00A359F6" w:rsidRDefault="00A359F6" w:rsidP="00A359F6">
      <w:pPr>
        <w:pStyle w:val="B30"/>
        <w:ind w:left="852" w:firstLine="0"/>
      </w:pPr>
      <w:r>
        <w:lastRenderedPageBreak/>
        <w:t>-</w:t>
      </w:r>
      <w:r>
        <w:tab/>
        <w:t xml:space="preserve">First valid L3-RSRP reporting for unknown case, when UE reports valid L3-RSRP; </w:t>
      </w:r>
    </w:p>
    <w:p w14:paraId="1C0CACAD" w14:textId="77777777" w:rsidR="00A359F6" w:rsidRDefault="00A359F6" w:rsidP="00A359F6">
      <w:pPr>
        <w:pStyle w:val="B30"/>
        <w:ind w:left="852" w:firstLine="0"/>
      </w:pPr>
      <w:r>
        <w:t>-</w:t>
      </w:r>
      <w:r>
        <w:tab/>
        <w:t>First valid L1-RSRP reporting for unknown case, when UE does not report L3-RSRP results;</w:t>
      </w:r>
    </w:p>
    <w:p w14:paraId="2D49241E" w14:textId="77777777" w:rsidR="00A359F6" w:rsidRDefault="00A359F6" w:rsidP="00A359F6">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69FB605F" w14:textId="77777777" w:rsidR="00A359F6" w:rsidRDefault="00A359F6" w:rsidP="00A359F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6BAD15AB" w14:textId="77777777" w:rsidR="00A359F6" w:rsidRDefault="00A359F6" w:rsidP="00A359F6">
      <w:pPr>
        <w:pStyle w:val="B20"/>
        <w:ind w:left="1136"/>
      </w:pPr>
      <w:r>
        <w:rPr>
          <w:lang w:eastAsia="zh-CN"/>
        </w:rPr>
        <w:t>-</w:t>
      </w:r>
      <w:r>
        <w:rPr>
          <w:lang w:eastAsia="zh-CN"/>
        </w:rPr>
        <w:tab/>
      </w:r>
      <w:r>
        <w:t>SCell activation command for known case;</w:t>
      </w:r>
    </w:p>
    <w:p w14:paraId="6A25364F" w14:textId="77777777" w:rsidR="00A359F6" w:rsidRDefault="00A359F6" w:rsidP="00A359F6">
      <w:pPr>
        <w:pStyle w:val="B20"/>
        <w:ind w:left="1136"/>
        <w:rPr>
          <w:lang w:eastAsia="zh-CN"/>
        </w:rPr>
      </w:pPr>
      <w:r>
        <w:rPr>
          <w:lang w:eastAsia="zh-CN"/>
        </w:rPr>
        <w:t>-</w:t>
      </w:r>
      <w:r>
        <w:rPr>
          <w:lang w:eastAsia="zh-CN"/>
        </w:rPr>
        <w:tab/>
        <w:t>First valid L1-RSRP reporting for unknown case.</w:t>
      </w:r>
    </w:p>
    <w:p w14:paraId="30A151D6" w14:textId="77777777" w:rsidR="00A359F6" w:rsidRDefault="00A359F6" w:rsidP="00A359F6">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7CD501D"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5A874C6A"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138B5D38"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6483F799" w14:textId="77777777" w:rsidR="00A359F6" w:rsidRDefault="00A359F6" w:rsidP="00A359F6">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71" w:name="_Hlk92204383"/>
      <w:r>
        <w:t>slot n+</w:t>
      </w:r>
      <w:bookmarkStart w:id="17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7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7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5BE82A6" w14:textId="77777777" w:rsidR="00A359F6" w:rsidRDefault="00A359F6" w:rsidP="00A359F6">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8A6DA84" w14:textId="77777777" w:rsidR="00A359F6" w:rsidRDefault="00A359F6" w:rsidP="00A359F6">
      <w:pPr>
        <w:rPr>
          <w:lang w:val="en-US" w:eastAsia="zh-CN"/>
        </w:rPr>
      </w:pPr>
      <w:r>
        <w:t>Where:</w:t>
      </w:r>
    </w:p>
    <w:p w14:paraId="6419ED57" w14:textId="77777777" w:rsidR="00A359F6" w:rsidRDefault="00A359F6" w:rsidP="00A359F6">
      <w:pPr>
        <w:pStyle w:val="B10"/>
        <w:rPr>
          <w:lang w:eastAsia="zh-CN"/>
        </w:rPr>
      </w:pPr>
      <w:r>
        <w:t>-</w:t>
      </w:r>
      <w:r>
        <w:tab/>
        <w:t>T</w:t>
      </w:r>
      <w:r>
        <w:rPr>
          <w:vertAlign w:val="subscript"/>
        </w:rPr>
        <w:t>activation_time</w:t>
      </w:r>
      <w:r>
        <w:t xml:space="preserve"> is the SCell activation delay in millisecond.</w:t>
      </w:r>
    </w:p>
    <w:p w14:paraId="373FDEAD" w14:textId="0F5A4DC3" w:rsidR="00AC2B71" w:rsidRDefault="00263311" w:rsidP="00AC2B71">
      <w:pPr>
        <w:pStyle w:val="B10"/>
        <w:ind w:firstLine="0"/>
        <w:rPr>
          <w:i/>
          <w:lang w:eastAsia="ko-KR"/>
        </w:rPr>
      </w:pPr>
      <w:ins w:id="173" w:author="Griselda WANG" w:date="2025-02-19T13:39:00Z">
        <w:r>
          <w:rPr>
            <w:lang w:eastAsia="ko-KR"/>
          </w:rPr>
          <w:t xml:space="preserve">If target Scell is unknown, </w:t>
        </w:r>
      </w:ins>
      <w:ins w:id="174" w:author="Apple - Qiming Li" w:date="2025-01-02T11:06:00Z">
        <w:r w:rsidR="00AC2B71" w:rsidRPr="006B098F">
          <w:rPr>
            <w:lang w:eastAsia="ko-KR"/>
          </w:rPr>
          <w:t>T</w:t>
        </w:r>
        <w:r w:rsidR="00AC2B71" w:rsidRPr="006B098F">
          <w:rPr>
            <w:vertAlign w:val="subscript"/>
            <w:lang w:eastAsia="ko-KR"/>
          </w:rPr>
          <w:t>activation_time</w:t>
        </w:r>
        <w:r w:rsidR="00AC2B71">
          <w:rPr>
            <w:vertAlign w:val="subscript"/>
            <w:lang w:eastAsia="ko-KR"/>
          </w:rPr>
          <w:t xml:space="preserve"> </w:t>
        </w:r>
        <w:r w:rsidR="00AC2B71" w:rsidRPr="00630053">
          <w:rPr>
            <w:lang w:eastAsia="ko-KR"/>
          </w:rPr>
          <w:t xml:space="preserve">is </w:t>
        </w:r>
      </w:ins>
      <w:ins w:id="175" w:author="Apple - Qiming Li" w:date="2025-01-02T11:07:00Z">
        <w:r w:rsidR="00AC2B71">
          <w:rPr>
            <w:lang w:eastAsia="ko-KR"/>
          </w:rPr>
          <w:t>specified in 8.3.2A provided the following conditions are met:</w:t>
        </w:r>
      </w:ins>
    </w:p>
    <w:p w14:paraId="284E6858" w14:textId="77777777" w:rsidR="00AC2B71" w:rsidRPr="002E5431" w:rsidRDefault="00AC2B71" w:rsidP="00AC2B71">
      <w:pPr>
        <w:pStyle w:val="B20"/>
        <w:rPr>
          <w:ins w:id="176" w:author="Apple - Qiming Li" w:date="2025-01-02T11:08:00Z"/>
        </w:rPr>
      </w:pPr>
      <w:ins w:id="177"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305B51C" w14:textId="77777777" w:rsidR="00AC2B71" w:rsidRPr="002E5431" w:rsidRDefault="00AC2B71" w:rsidP="00AC2B71">
      <w:pPr>
        <w:pStyle w:val="B20"/>
        <w:rPr>
          <w:ins w:id="178" w:author="Apple - Qiming Li" w:date="2025-01-02T11:08:00Z"/>
        </w:rPr>
      </w:pPr>
      <w:ins w:id="179"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D01D567" w14:textId="77777777" w:rsidR="00AC2B71" w:rsidRDefault="00AC2B71" w:rsidP="00AC2B71">
      <w:pPr>
        <w:pStyle w:val="B20"/>
        <w:rPr>
          <w:ins w:id="180" w:author="Apple - Qiming Li" w:date="2025-01-02T11:09:00Z"/>
        </w:rPr>
      </w:pPr>
      <w:ins w:id="181"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82" w:author="Apple - Qiming Li" w:date="2025-01-02T11:08:00Z">
        <w:r w:rsidRPr="002E5431" w:rsidDel="00630053">
          <w:tab/>
        </w:r>
      </w:del>
    </w:p>
    <w:p w14:paraId="7A64AF46" w14:textId="77777777" w:rsidR="00AC2B71" w:rsidRPr="00FC5CF8" w:rsidRDefault="00AC2B71" w:rsidP="00AC2B71">
      <w:pPr>
        <w:pStyle w:val="B20"/>
        <w:rPr>
          <w:ins w:id="183" w:author="Apple - Qiming Li" w:date="2025-01-02T11:07:00Z"/>
          <w:lang w:val="en-US" w:eastAsia="zh-CN"/>
        </w:rPr>
      </w:pPr>
      <w:ins w:id="184" w:author="Apple - Qiming Li" w:date="2025-01-02T11:09:00Z">
        <w:r>
          <w:t>Otherwise:</w:t>
        </w:r>
      </w:ins>
    </w:p>
    <w:p w14:paraId="51B31851" w14:textId="77777777" w:rsidR="00A359F6" w:rsidRDefault="00A359F6" w:rsidP="00A359F6">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EB8C2FA"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711CCBB5" w14:textId="77777777" w:rsidR="00A359F6" w:rsidRDefault="00A359F6" w:rsidP="00A359F6">
      <w:pPr>
        <w:pStyle w:val="B30"/>
        <w:ind w:left="852" w:firstLine="0"/>
      </w:pPr>
      <w:r>
        <w:t>-</w:t>
      </w:r>
      <w:r>
        <w:tab/>
        <w:t>SCell activation command for known case;</w:t>
      </w:r>
    </w:p>
    <w:p w14:paraId="78BFC541" w14:textId="77777777" w:rsidR="00A359F6" w:rsidRDefault="00A359F6" w:rsidP="00A359F6">
      <w:pPr>
        <w:pStyle w:val="B30"/>
        <w:ind w:left="852" w:firstLine="0"/>
      </w:pPr>
      <w:r>
        <w:t>-</w:t>
      </w:r>
      <w:r>
        <w:tab/>
        <w:t>First v</w:t>
      </w:r>
      <w:r w:rsidRPr="002E190A">
        <w:t>alid L3-RSRP repor</w:t>
      </w:r>
      <w:r>
        <w:t xml:space="preserve">ting for unknown case, when UE reports valid L3-RSRP; </w:t>
      </w:r>
    </w:p>
    <w:p w14:paraId="6FFF3B08" w14:textId="77777777" w:rsidR="00A359F6" w:rsidRDefault="00A359F6" w:rsidP="00A359F6">
      <w:pPr>
        <w:pStyle w:val="B30"/>
        <w:ind w:left="852" w:firstLine="0"/>
      </w:pPr>
      <w:r>
        <w:t>-</w:t>
      </w:r>
      <w:r>
        <w:tab/>
        <w:t>First valid L1-RSRP reporting for unknown case, when UE does not report L3-RSRP results;</w:t>
      </w:r>
    </w:p>
    <w:p w14:paraId="2D889BD1" w14:textId="77777777" w:rsidR="00A359F6" w:rsidRDefault="00A359F6" w:rsidP="00A359F6">
      <w:pPr>
        <w:pStyle w:val="B10"/>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CCE68C8" w14:textId="77777777" w:rsidR="00A359F6" w:rsidRDefault="00A359F6" w:rsidP="00A359F6">
      <w:pPr>
        <w:pStyle w:val="B10"/>
        <w:ind w:left="852"/>
        <w:rPr>
          <w:lang w:eastAsia="zh-CN"/>
        </w:rPr>
      </w:pPr>
      <w:r>
        <w:rPr>
          <w:lang w:eastAsia="zh-CN"/>
        </w:rPr>
        <w:lastRenderedPageBreak/>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4596A1EA" w14:textId="77777777" w:rsidR="00A359F6" w:rsidRDefault="00A359F6" w:rsidP="00A359F6">
      <w:pPr>
        <w:pStyle w:val="B20"/>
        <w:ind w:left="1136"/>
      </w:pPr>
      <w:r>
        <w:rPr>
          <w:lang w:eastAsia="zh-CN"/>
        </w:rPr>
        <w:t>-</w:t>
      </w:r>
      <w:r>
        <w:rPr>
          <w:lang w:eastAsia="zh-CN"/>
        </w:rPr>
        <w:tab/>
      </w:r>
      <w:r>
        <w:t>SCell activation command for known case;</w:t>
      </w:r>
    </w:p>
    <w:p w14:paraId="3ECE5F01" w14:textId="77777777" w:rsidR="00A359F6" w:rsidRDefault="00A359F6" w:rsidP="00A359F6">
      <w:pPr>
        <w:pStyle w:val="B20"/>
        <w:ind w:left="1136"/>
      </w:pPr>
      <w:r>
        <w:rPr>
          <w:lang w:eastAsia="zh-CN"/>
        </w:rPr>
        <w:t>-</w:t>
      </w:r>
      <w:r>
        <w:rPr>
          <w:lang w:eastAsia="zh-CN"/>
        </w:rPr>
        <w:tab/>
        <w:t>First valid L1-RSRP reporting for unknown case.</w:t>
      </w:r>
    </w:p>
    <w:p w14:paraId="0E1F90C5" w14:textId="77777777" w:rsidR="00A359F6" w:rsidRPr="00132612" w:rsidRDefault="00A359F6" w:rsidP="00A359F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C017C27" w14:textId="77777777" w:rsidR="00A359F6" w:rsidRDefault="00A359F6" w:rsidP="00A359F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004D2EA" w14:textId="77777777" w:rsidR="00A359F6" w:rsidRDefault="00A359F6" w:rsidP="00A359F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241C2052" w14:textId="77777777" w:rsidR="00A359F6" w:rsidRDefault="00A359F6" w:rsidP="00A359F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sidRPr="00132612">
        <w:rPr>
          <w:vertAlign w:val="subscript"/>
          <w:lang w:val="en-US"/>
        </w:rPr>
        <w:t>target_PL-RS</w:t>
      </w:r>
      <w:r>
        <w:rPr>
          <w:lang w:val="en-US"/>
        </w:rPr>
        <w:t>)</w:t>
      </w:r>
    </w:p>
    <w:p w14:paraId="66109DF0" w14:textId="77777777" w:rsidR="00A359F6" w:rsidRDefault="00A359F6" w:rsidP="00A359F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687EA37" w14:textId="77777777" w:rsidR="00A359F6" w:rsidRDefault="00A359F6" w:rsidP="00A359F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4730F448" w14:textId="77777777" w:rsidR="00A359F6" w:rsidRDefault="00A359F6" w:rsidP="00A359F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C183FC1" w14:textId="77777777" w:rsidR="00A359F6" w:rsidRDefault="00A359F6" w:rsidP="00A359F6">
      <w:pPr>
        <w:pStyle w:val="B10"/>
        <w:rPr>
          <w:lang w:val="en-US"/>
        </w:rPr>
      </w:pPr>
      <w:r>
        <w:t>-</w:t>
      </w:r>
      <w:r>
        <w:tab/>
        <w:t>T3 is the delay for applying the received TA for uplink transmission on target PUCCH SCell being activated, as specified in clause 4.2 in TS 38.213.</w:t>
      </w:r>
    </w:p>
    <w:p w14:paraId="0952A18A" w14:textId="77777777" w:rsidR="00A359F6" w:rsidRDefault="00A359F6" w:rsidP="00A359F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20BD71E" w14:textId="77777777" w:rsidR="00A359F6" w:rsidRPr="00F02DC5" w:rsidRDefault="00A359F6" w:rsidP="00A359F6">
      <w:pPr>
        <w:pStyle w:val="B10"/>
        <w:rPr>
          <w:lang w:eastAsia="zh-CN"/>
        </w:rPr>
      </w:pPr>
      <w:r>
        <w:rPr>
          <w:lang w:eastAsia="zh-CN"/>
        </w:rPr>
        <w:t>-</w:t>
      </w:r>
      <w:r>
        <w:tab/>
      </w:r>
      <w:r w:rsidRPr="00F02DC5">
        <w:rPr>
          <w:lang w:eastAsia="zh-CN"/>
        </w:rPr>
        <w:t>The PUCCH SCell activation command is received within 1280 ms upon the last transmission of the RS resource used for L3 measurement reporting</w:t>
      </w:r>
    </w:p>
    <w:p w14:paraId="5B486546"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L3 RSRP measurement reporting</w:t>
      </w:r>
    </w:p>
    <w:p w14:paraId="0362244C"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6717205E"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7D41AF27"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5BE978C8"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6CB7609" w14:textId="77777777" w:rsidR="00A359F6" w:rsidRPr="00063FCC" w:rsidRDefault="00A359F6" w:rsidP="00A359F6">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667C07E4" w14:textId="77777777" w:rsidR="00A359F6" w:rsidRPr="00063FCC" w:rsidRDefault="00A359F6" w:rsidP="00A359F6">
      <w:pPr>
        <w:pStyle w:val="B10"/>
      </w:pPr>
      <w:r w:rsidRPr="00063FCC">
        <w:t>-</w:t>
      </w:r>
      <w:r w:rsidRPr="00063FCC">
        <w:tab/>
        <w:t>The PUCCH SCell activation command is received within 1280 ms upon the last transmission of the RS resource used for the L3 reporting after SCell activation command</w:t>
      </w:r>
    </w:p>
    <w:p w14:paraId="3F47A0C0" w14:textId="77777777" w:rsidR="00A359F6" w:rsidRPr="00063FCC" w:rsidRDefault="00A359F6" w:rsidP="00A359F6">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39EEC74F" w14:textId="77777777" w:rsidR="00A359F6" w:rsidRPr="003802B0" w:rsidRDefault="00A359F6" w:rsidP="00A359F6">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1860E836" w14:textId="77777777" w:rsidR="00A359F6" w:rsidRPr="003802B0" w:rsidRDefault="00A359F6" w:rsidP="00A359F6">
      <w:pPr>
        <w:pStyle w:val="B10"/>
      </w:pPr>
      <w:r w:rsidRPr="003802B0">
        <w:lastRenderedPageBreak/>
        <w:t>-</w:t>
      </w:r>
      <w:r w:rsidRPr="003802B0">
        <w:tab/>
        <w:t>The target pathloss reference signal remains detectable during the PUCCH SCell activation period</w:t>
      </w:r>
    </w:p>
    <w:p w14:paraId="58B9102B" w14:textId="77777777" w:rsidR="00A359F6" w:rsidRPr="003802B0" w:rsidRDefault="00A359F6" w:rsidP="00A359F6">
      <w:pPr>
        <w:pStyle w:val="B20"/>
      </w:pPr>
      <w:r w:rsidRPr="003802B0">
        <w:t>-</w:t>
      </w:r>
      <w:r w:rsidRPr="003802B0">
        <w:tab/>
        <w:t>SNR of the target pathloss reference signal</w:t>
      </w:r>
      <w:r w:rsidRPr="003802B0">
        <w:rPr>
          <w:lang w:val="en-US"/>
        </w:rPr>
        <w:t>≥</w:t>
      </w:r>
      <w:r w:rsidRPr="003802B0">
        <w:t>-3dB</w:t>
      </w:r>
    </w:p>
    <w:p w14:paraId="4EAE366F" w14:textId="77777777" w:rsidR="00A359F6" w:rsidRPr="003802B0" w:rsidRDefault="00A359F6" w:rsidP="00A359F6">
      <w:pPr>
        <w:pStyle w:val="B10"/>
      </w:pPr>
      <w:r w:rsidRPr="003802B0">
        <w:t>-</w:t>
      </w:r>
      <w:r w:rsidRPr="003802B0">
        <w:tab/>
        <w:t>The associated SSBs with the target pathloss reference signal remain detectable during the PUCCH SCell activation period</w:t>
      </w:r>
    </w:p>
    <w:p w14:paraId="68C935B4" w14:textId="17CC13FF" w:rsidR="00C04DB7" w:rsidRPr="00C04DB7" w:rsidRDefault="00A359F6" w:rsidP="00C04DB7">
      <w:pPr>
        <w:pStyle w:val="B20"/>
      </w:pPr>
      <w:r w:rsidRPr="003802B0">
        <w:t>-</w:t>
      </w:r>
      <w:r w:rsidRPr="003802B0">
        <w:tab/>
        <w:t xml:space="preserve">SNR of the associated SSB </w:t>
      </w:r>
      <w:r w:rsidRPr="003802B0">
        <w:rPr>
          <w:lang w:val="en-US"/>
        </w:rPr>
        <w:t>≥</w:t>
      </w:r>
      <w:r w:rsidRPr="003802B0">
        <w:t>-3dB</w:t>
      </w:r>
    </w:p>
    <w:p w14:paraId="556DC22B" w14:textId="77777777" w:rsidR="00A8001A" w:rsidRPr="00B05B43" w:rsidRDefault="00A8001A" w:rsidP="00A8001A">
      <w:pPr>
        <w:pStyle w:val="B20"/>
        <w:ind w:left="0" w:firstLine="0"/>
        <w:rPr>
          <w:ins w:id="185" w:author="Apple - Qiming Li" w:date="2025-03-21T16:00:00Z" w16du:dateUtc="2025-03-21T08:00:00Z"/>
          <w:highlight w:val="yellow"/>
        </w:rPr>
      </w:pPr>
      <w:ins w:id="186" w:author="Apple - Qiming Li" w:date="2025-03-21T16:00:00Z" w16du:dateUtc="2025-03-21T08:00:00Z">
        <w:r w:rsidRPr="00B05B43">
          <w:rPr>
            <w:highlight w:val="yellow"/>
          </w:rPr>
          <w:t>When UE sends a</w:t>
        </w:r>
        <w:r w:rsidRPr="00B05B43">
          <w:rPr>
            <w:rFonts w:hint="eastAsia"/>
            <w:highlight w:val="yellow"/>
            <w:lang w:val="en-US" w:eastAsia="zh-CN"/>
          </w:rPr>
          <w:t xml:space="preserve"> measurement</w:t>
        </w:r>
        <w:r w:rsidRPr="00B05B43">
          <w:rPr>
            <w:highlight w:val="yellow"/>
          </w:rPr>
          <w:t xml:space="preserve"> report</w:t>
        </w:r>
        <w:r w:rsidRPr="00B05B43">
          <w:rPr>
            <w:rFonts w:hint="eastAsia"/>
            <w:highlight w:val="yellow"/>
            <w:lang w:val="en-US" w:eastAsia="zh-CN"/>
          </w:rPr>
          <w:t xml:space="preserve"> </w:t>
        </w:r>
        <w:r w:rsidRPr="00B05B43">
          <w:rPr>
            <w:highlight w:val="yellow"/>
          </w:rPr>
          <w:t>with</w:t>
        </w:r>
        <w:r w:rsidRPr="00B05B43">
          <w:rPr>
            <w:rFonts w:hint="eastAsia"/>
            <w:highlight w:val="yellow"/>
            <w:lang w:val="en-US" w:eastAsia="zh-CN"/>
          </w:rPr>
          <w:t xml:space="preserve"> </w:t>
        </w:r>
        <w:r w:rsidRPr="00B05B43">
          <w:rPr>
            <w:rFonts w:hint="eastAsia"/>
            <w:highlight w:val="yellow"/>
            <w:lang w:eastAsia="zh-CN"/>
          </w:rPr>
          <w:t>SSB</w:t>
        </w:r>
        <w:r w:rsidRPr="00B05B43">
          <w:rPr>
            <w:highlight w:val="yellow"/>
            <w:lang w:eastAsia="zh-CN"/>
          </w:rPr>
          <w:t xml:space="preserve"> index according to the reporting requirements in 4.7.3 or 5.8.3 with following conditions are met:</w:t>
        </w:r>
      </w:ins>
    </w:p>
    <w:p w14:paraId="6EBED112" w14:textId="77777777" w:rsidR="00A8001A" w:rsidRPr="00B05B43" w:rsidRDefault="00A8001A" w:rsidP="00A8001A">
      <w:pPr>
        <w:pStyle w:val="B20"/>
        <w:ind w:left="568"/>
        <w:rPr>
          <w:ins w:id="187" w:author="Apple - Qiming Li" w:date="2025-03-21T16:00:00Z" w16du:dateUtc="2025-03-21T08:00:00Z"/>
          <w:highlight w:val="yellow"/>
        </w:rPr>
      </w:pPr>
      <w:ins w:id="188" w:author="Apple - Qiming Li" w:date="2025-03-21T16:00:00Z" w16du:dateUtc="2025-03-21T08:00:00Z">
        <w:r w:rsidRPr="00B05B43">
          <w:rPr>
            <w:highlight w:val="yellow"/>
          </w:rPr>
          <w:t>-</w:t>
        </w:r>
        <w:r w:rsidRPr="00B05B43">
          <w:rPr>
            <w:highlight w:val="yellow"/>
          </w:rPr>
          <w:tab/>
          <w:t xml:space="preserve">UE supports </w:t>
        </w:r>
        <w:r w:rsidRPr="00B05B43">
          <w:rPr>
            <w:i/>
            <w:iCs/>
            <w:highlight w:val="yellow"/>
          </w:rPr>
          <w:t>measValidationReportEMR</w:t>
        </w:r>
        <w:r w:rsidRPr="00B05B43">
          <w:rPr>
            <w:highlight w:val="yellow"/>
          </w:rPr>
          <w:t xml:space="preserve"> and </w:t>
        </w:r>
        <w:r w:rsidRPr="00B05B43">
          <w:rPr>
            <w:i/>
            <w:iCs/>
            <w:highlight w:val="yellow"/>
          </w:rPr>
          <w:t>measIdleValidityDuration</w:t>
        </w:r>
        <w:r w:rsidRPr="00B05B43">
          <w:rPr>
            <w:highlight w:val="yellow"/>
          </w:rPr>
          <w:t>-</w:t>
        </w:r>
        <w:r w:rsidRPr="00B05B43">
          <w:rPr>
            <w:i/>
            <w:iCs/>
            <w:highlight w:val="yellow"/>
          </w:rPr>
          <w:t>r18</w:t>
        </w:r>
        <w:r w:rsidRPr="00B05B43">
          <w:rPr>
            <w:highlight w:val="yellow"/>
          </w:rPr>
          <w:t xml:space="preserve"> is configured or,  </w:t>
        </w:r>
      </w:ins>
    </w:p>
    <w:p w14:paraId="29679D7F" w14:textId="77777777" w:rsidR="00A8001A" w:rsidRPr="00B05B43" w:rsidRDefault="00A8001A" w:rsidP="00A8001A">
      <w:pPr>
        <w:pStyle w:val="B20"/>
        <w:ind w:left="568"/>
        <w:rPr>
          <w:ins w:id="189" w:author="Apple - Qiming Li" w:date="2025-03-21T16:00:00Z" w16du:dateUtc="2025-03-21T08:00:00Z"/>
          <w:highlight w:val="yellow"/>
        </w:rPr>
      </w:pPr>
      <w:ins w:id="190" w:author="Apple - Qiming Li" w:date="2025-03-21T16:00:00Z" w16du:dateUtc="2025-03-21T08:00:00Z">
        <w:r w:rsidRPr="00B05B43">
          <w:rPr>
            <w:highlight w:val="yellow"/>
          </w:rPr>
          <w:t>-</w:t>
        </w:r>
        <w:r w:rsidRPr="00B05B43">
          <w:rPr>
            <w:highlight w:val="yellow"/>
          </w:rPr>
          <w:tab/>
          <w:t xml:space="preserve">UE supports </w:t>
        </w:r>
        <w:r w:rsidRPr="00B05B43">
          <w:rPr>
            <w:i/>
            <w:iCs/>
            <w:highlight w:val="yellow"/>
          </w:rPr>
          <w:t>measValidationReportReselectionMeasurements</w:t>
        </w:r>
        <w:r w:rsidRPr="00B05B43">
          <w:rPr>
            <w:highlight w:val="yellow"/>
          </w:rPr>
          <w:t xml:space="preserve"> and </w:t>
        </w:r>
        <w:r w:rsidRPr="00B05B43">
          <w:rPr>
            <w:i/>
            <w:iCs/>
            <w:highlight w:val="yellow"/>
          </w:rPr>
          <w:t>measReselectionValidityDuration</w:t>
        </w:r>
        <w:r w:rsidRPr="00B05B43">
          <w:rPr>
            <w:highlight w:val="yellow"/>
          </w:rPr>
          <w:t>-</w:t>
        </w:r>
        <w:r w:rsidRPr="00B05B43">
          <w:rPr>
            <w:i/>
            <w:iCs/>
            <w:highlight w:val="yellow"/>
          </w:rPr>
          <w:t>r18</w:t>
        </w:r>
        <w:r w:rsidRPr="00B05B43">
          <w:rPr>
            <w:highlight w:val="yellow"/>
          </w:rPr>
          <w:t xml:space="preserve"> is configured or, </w:t>
        </w:r>
      </w:ins>
    </w:p>
    <w:p w14:paraId="0711D1A7" w14:textId="77777777" w:rsidR="00A8001A" w:rsidRPr="00B05B43" w:rsidRDefault="00A8001A" w:rsidP="00A8001A">
      <w:pPr>
        <w:pStyle w:val="B20"/>
        <w:ind w:left="568"/>
        <w:rPr>
          <w:ins w:id="191" w:author="Apple - Qiming Li" w:date="2025-03-21T16:00:00Z" w16du:dateUtc="2025-03-21T08:00:00Z"/>
          <w:highlight w:val="yellow"/>
        </w:rPr>
      </w:pPr>
      <w:ins w:id="192" w:author="Apple - Qiming Li" w:date="2025-03-21T16:00:00Z" w16du:dateUtc="2025-03-21T08:00:00Z">
        <w:r w:rsidRPr="00B05B43">
          <w:rPr>
            <w:highlight w:val="yellow"/>
          </w:rPr>
          <w:t>-</w:t>
        </w:r>
        <w:r w:rsidRPr="00B05B43">
          <w:rPr>
            <w:highlight w:val="yellow"/>
          </w:rPr>
          <w:tab/>
          <w:t>UE supports idleInactiveNR-</w:t>
        </w:r>
        <w:r w:rsidRPr="00B05B43">
          <w:rPr>
            <w:i/>
            <w:iCs/>
            <w:highlight w:val="yellow"/>
          </w:rPr>
          <w:t>MeasReport</w:t>
        </w:r>
        <w:r w:rsidRPr="00B05B43">
          <w:rPr>
            <w:highlight w:val="yellow"/>
          </w:rPr>
          <w:t>-</w:t>
        </w:r>
        <w:r w:rsidRPr="00B05B43">
          <w:rPr>
            <w:i/>
            <w:iCs/>
            <w:highlight w:val="yellow"/>
          </w:rPr>
          <w:t>r16</w:t>
        </w:r>
        <w:r w:rsidRPr="00B05B43">
          <w:rPr>
            <w:highlight w:val="yellow"/>
          </w:rPr>
          <w:t xml:space="preserve">, and neither </w:t>
        </w:r>
        <w:r w:rsidRPr="00B05B43">
          <w:rPr>
            <w:i/>
            <w:iCs/>
            <w:highlight w:val="yellow"/>
          </w:rPr>
          <w:t>measIdleValidityDuration</w:t>
        </w:r>
        <w:r w:rsidRPr="00B05B43">
          <w:rPr>
            <w:highlight w:val="yellow"/>
          </w:rPr>
          <w:t>-</w:t>
        </w:r>
        <w:r w:rsidRPr="00B05B43">
          <w:rPr>
            <w:i/>
            <w:iCs/>
            <w:highlight w:val="yellow"/>
          </w:rPr>
          <w:t>r18</w:t>
        </w:r>
        <w:r w:rsidRPr="00B05B43">
          <w:rPr>
            <w:highlight w:val="yellow"/>
          </w:rPr>
          <w:t xml:space="preserve"> nor </w:t>
        </w:r>
        <w:r w:rsidRPr="00B05B43">
          <w:rPr>
            <w:i/>
            <w:iCs/>
            <w:highlight w:val="yellow"/>
          </w:rPr>
          <w:t>measReselectionValidityDuration</w:t>
        </w:r>
        <w:r w:rsidRPr="00B05B43">
          <w:rPr>
            <w:highlight w:val="yellow"/>
          </w:rPr>
          <w:t xml:space="preserve">-r18 is configured and </w:t>
        </w:r>
        <w:r w:rsidRPr="00B05B43">
          <w:rPr>
            <w:i/>
            <w:iCs/>
            <w:highlight w:val="yellow"/>
          </w:rPr>
          <w:t>measIdleDuration</w:t>
        </w:r>
        <w:r w:rsidRPr="00B05B43">
          <w:rPr>
            <w:highlight w:val="yellow"/>
          </w:rPr>
          <w:t>-r16 hasn’t expired at the moment of initiation of RRC state transition to Connected mode,</w:t>
        </w:r>
      </w:ins>
    </w:p>
    <w:p w14:paraId="51A4B634" w14:textId="77777777" w:rsidR="00A8001A" w:rsidRPr="00B05B43" w:rsidRDefault="00A8001A" w:rsidP="00A8001A">
      <w:pPr>
        <w:tabs>
          <w:tab w:val="left" w:pos="0"/>
        </w:tabs>
        <w:rPr>
          <w:ins w:id="193" w:author="Apple - Qiming Li" w:date="2025-03-21T16:00:00Z" w16du:dateUtc="2025-03-21T08:00:00Z"/>
          <w:highlight w:val="yellow"/>
        </w:rPr>
      </w:pPr>
      <w:ins w:id="194" w:author="Apple - Qiming Li" w:date="2025-03-21T16:00:00Z" w16du:dateUtc="2025-03-21T08:00:00Z">
        <w:r w:rsidRPr="00B05B43">
          <w:rPr>
            <w:highlight w:val="yellow"/>
          </w:rPr>
          <w:t>the pathloss reference signal is known for unknown PUCCH SCell during activation if the following conditions are met during the period between the last transmission of the RS resource used for EMR report and the completion of PUCCH SCell activation, where the RS resource is the target pathloss reference signal or QCLed (with Type D) to the target pathloss reference signal.</w:t>
        </w:r>
      </w:ins>
    </w:p>
    <w:p w14:paraId="36EECE1F" w14:textId="77777777" w:rsidR="00A8001A" w:rsidRPr="00B05B43" w:rsidRDefault="00A8001A" w:rsidP="00A8001A">
      <w:pPr>
        <w:pStyle w:val="B10"/>
        <w:rPr>
          <w:ins w:id="195" w:author="Apple - Qiming Li" w:date="2025-03-21T16:00:00Z" w16du:dateUtc="2025-03-21T08:00:00Z"/>
          <w:highlight w:val="yellow"/>
        </w:rPr>
      </w:pPr>
      <w:ins w:id="196" w:author="Apple - Qiming Li" w:date="2025-03-21T16:00:00Z" w16du:dateUtc="2025-03-21T08:00:00Z">
        <w:r w:rsidRPr="00B05B43">
          <w:rPr>
            <w:highlight w:val="yellow"/>
          </w:rPr>
          <w:t>-</w:t>
        </w:r>
        <w:r w:rsidRPr="00B05B43">
          <w:rPr>
            <w:highlight w:val="yellow"/>
          </w:rPr>
          <w:tab/>
          <w:t>The PUCCH SCell activation command is received within 1280 ms upon the last transmission of the RS resource used for the EMR reporting</w:t>
        </w:r>
      </w:ins>
    </w:p>
    <w:p w14:paraId="02663DF4" w14:textId="77777777" w:rsidR="00A8001A" w:rsidRPr="00B05B43" w:rsidRDefault="00A8001A" w:rsidP="00A8001A">
      <w:pPr>
        <w:pStyle w:val="B10"/>
        <w:rPr>
          <w:ins w:id="197" w:author="Apple - Qiming Li" w:date="2025-03-21T16:00:00Z" w16du:dateUtc="2025-03-21T08:00:00Z"/>
          <w:highlight w:val="yellow"/>
        </w:rPr>
      </w:pPr>
      <w:ins w:id="198" w:author="Apple - Qiming Li" w:date="2025-03-21T16:00:00Z" w16du:dateUtc="2025-03-21T08:00:00Z">
        <w:r w:rsidRPr="00B05B43">
          <w:rPr>
            <w:highlight w:val="yellow"/>
          </w:rPr>
          <w:t>-</w:t>
        </w:r>
        <w:r w:rsidRPr="00B05B43">
          <w:rPr>
            <w:highlight w:val="yellow"/>
          </w:rPr>
          <w:tab/>
          <w:t>The target pathloss reference signal determination is based on the EMR reporting</w:t>
        </w:r>
      </w:ins>
    </w:p>
    <w:p w14:paraId="27636015" w14:textId="77777777" w:rsidR="00A8001A" w:rsidRPr="00B05B43" w:rsidRDefault="00A8001A" w:rsidP="00A8001A">
      <w:pPr>
        <w:pStyle w:val="B10"/>
        <w:rPr>
          <w:ins w:id="199" w:author="Apple - Qiming Li" w:date="2025-03-21T16:00:00Z" w16du:dateUtc="2025-03-21T08:00:00Z"/>
          <w:highlight w:val="yellow"/>
        </w:rPr>
      </w:pPr>
      <w:ins w:id="200" w:author="Apple - Qiming Li" w:date="2025-03-21T16:00:00Z" w16du:dateUtc="2025-03-21T08:00:00Z">
        <w:r w:rsidRPr="00B05B43">
          <w:rPr>
            <w:highlight w:val="yellow"/>
          </w:rPr>
          <w:t>-</w:t>
        </w:r>
        <w:r w:rsidRPr="00B05B43">
          <w:rPr>
            <w:highlight w:val="yellow"/>
          </w:rPr>
          <w:tab/>
          <w:t>The target pathloss reference signal remains detectable during the PUCCH SCell activation period</w:t>
        </w:r>
      </w:ins>
    </w:p>
    <w:p w14:paraId="2A69C014" w14:textId="77777777" w:rsidR="00A8001A" w:rsidRPr="00B05B43" w:rsidRDefault="00A8001A" w:rsidP="00A8001A">
      <w:pPr>
        <w:pStyle w:val="B20"/>
        <w:rPr>
          <w:ins w:id="201" w:author="Apple - Qiming Li" w:date="2025-03-21T16:00:00Z" w16du:dateUtc="2025-03-21T08:00:00Z"/>
          <w:highlight w:val="yellow"/>
        </w:rPr>
      </w:pPr>
      <w:ins w:id="202" w:author="Apple - Qiming Li" w:date="2025-03-21T16:00:00Z" w16du:dateUtc="2025-03-21T08:00:00Z">
        <w:r w:rsidRPr="00B05B43">
          <w:rPr>
            <w:highlight w:val="yellow"/>
          </w:rPr>
          <w:t>-</w:t>
        </w:r>
        <w:r w:rsidRPr="00B05B43">
          <w:rPr>
            <w:highlight w:val="yellow"/>
          </w:rPr>
          <w:tab/>
          <w:t>SNR of the target pathloss reference signal</w:t>
        </w:r>
        <w:r w:rsidRPr="00B05B43">
          <w:rPr>
            <w:highlight w:val="yellow"/>
            <w:lang w:val="en-US"/>
          </w:rPr>
          <w:t>≥</w:t>
        </w:r>
        <w:r w:rsidRPr="00B05B43">
          <w:rPr>
            <w:highlight w:val="yellow"/>
          </w:rPr>
          <w:t>-3dB</w:t>
        </w:r>
      </w:ins>
    </w:p>
    <w:p w14:paraId="35FA7D75" w14:textId="77777777" w:rsidR="00A8001A" w:rsidRPr="00B05B43" w:rsidRDefault="00A8001A" w:rsidP="00A8001A">
      <w:pPr>
        <w:pStyle w:val="B10"/>
        <w:rPr>
          <w:ins w:id="203" w:author="Apple - Qiming Li" w:date="2025-03-21T16:00:00Z" w16du:dateUtc="2025-03-21T08:00:00Z"/>
          <w:highlight w:val="yellow"/>
        </w:rPr>
      </w:pPr>
      <w:ins w:id="204" w:author="Apple - Qiming Li" w:date="2025-03-21T16:00:00Z" w16du:dateUtc="2025-03-21T08:00:00Z">
        <w:r w:rsidRPr="00B05B43">
          <w:rPr>
            <w:highlight w:val="yellow"/>
          </w:rPr>
          <w:t>-</w:t>
        </w:r>
        <w:r w:rsidRPr="00B05B43">
          <w:rPr>
            <w:highlight w:val="yellow"/>
          </w:rPr>
          <w:tab/>
          <w:t>The associated SSBs with the target pathloss reference signal remain detectable during the PUCCH SCell activation period</w:t>
        </w:r>
      </w:ins>
    </w:p>
    <w:p w14:paraId="65ABC233" w14:textId="77777777" w:rsidR="00A8001A" w:rsidRPr="00C04DB7" w:rsidRDefault="00A8001A" w:rsidP="00A8001A">
      <w:pPr>
        <w:pStyle w:val="B20"/>
        <w:rPr>
          <w:ins w:id="205" w:author="Apple - Qiming Li" w:date="2025-03-21T16:00:00Z" w16du:dateUtc="2025-03-21T08:00:00Z"/>
        </w:rPr>
      </w:pPr>
      <w:ins w:id="206" w:author="Apple - Qiming Li" w:date="2025-03-21T16:00:00Z" w16du:dateUtc="2025-03-21T08:00:00Z">
        <w:r w:rsidRPr="00B05B43">
          <w:rPr>
            <w:highlight w:val="yellow"/>
          </w:rPr>
          <w:t>-</w:t>
        </w:r>
        <w:r w:rsidRPr="00B05B43">
          <w:rPr>
            <w:highlight w:val="yellow"/>
          </w:rPr>
          <w:tab/>
          <w:t xml:space="preserve">SNR of the associated SSB </w:t>
        </w:r>
        <w:r w:rsidRPr="00B05B43">
          <w:rPr>
            <w:highlight w:val="yellow"/>
            <w:lang w:val="en-US"/>
          </w:rPr>
          <w:t>≥</w:t>
        </w:r>
        <w:r w:rsidRPr="00B05B43">
          <w:rPr>
            <w:highlight w:val="yellow"/>
          </w:rPr>
          <w:t>-3dB</w:t>
        </w:r>
      </w:ins>
    </w:p>
    <w:p w14:paraId="04DD232A" w14:textId="56A9F59C" w:rsidR="00A359F6" w:rsidRDefault="00A359F6" w:rsidP="00A359F6">
      <w:pPr>
        <w:tabs>
          <w:tab w:val="left" w:pos="0"/>
        </w:tabs>
        <w:rPr>
          <w:szCs w:val="24"/>
          <w:lang w:eastAsia="zh-CN"/>
        </w:rPr>
      </w:pPr>
      <w:r>
        <w:rPr>
          <w:rFonts w:hint="eastAsia"/>
          <w:szCs w:val="24"/>
          <w:lang w:eastAsia="zh-CN"/>
        </w:rPr>
        <w:t>O</w:t>
      </w:r>
      <w:r>
        <w:rPr>
          <w:szCs w:val="24"/>
          <w:lang w:eastAsia="zh-CN"/>
        </w:rPr>
        <w:t xml:space="preserve">therwise, </w:t>
      </w:r>
      <w:r>
        <w:rPr>
          <w:szCs w:val="24"/>
        </w:rPr>
        <w:t>t</w:t>
      </w:r>
      <w:ins w:id="207" w:author="Apple - Qiming Li" w:date="2025-03-21T15:59:00Z" w16du:dateUtc="2025-03-21T07:59:00Z">
        <w:r w:rsidR="00A8001A" w:rsidRPr="00B05B43">
          <w:rPr>
            <w:szCs w:val="24"/>
            <w:highlight w:val="yellow"/>
          </w:rPr>
          <w:t>he</w:t>
        </w:r>
        <w:r w:rsidR="00A8001A">
          <w:rPr>
            <w:szCs w:val="24"/>
          </w:rPr>
          <w:t xml:space="preserve"> </w:t>
        </w:r>
      </w:ins>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329ABDE7" w14:textId="77777777" w:rsidR="00A359F6" w:rsidRPr="005856D6" w:rsidRDefault="00A359F6" w:rsidP="00A359F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757410DF"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L1-RSRP measurement reporting</w:t>
      </w:r>
    </w:p>
    <w:p w14:paraId="00B81F92"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329FCE60"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37BD0468"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95ECC5A"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4D294A0" w14:textId="77777777" w:rsidR="00A359F6" w:rsidRDefault="00A359F6" w:rsidP="00A359F6">
      <w:pPr>
        <w:pStyle w:val="B10"/>
        <w:ind w:left="284"/>
        <w:rPr>
          <w:lang w:eastAsia="zh-CN"/>
        </w:rPr>
      </w:pPr>
      <w:r>
        <w:rPr>
          <w:lang w:eastAsia="zh-CN"/>
        </w:rPr>
        <w:t>Otherwise, the pathloss reference signal is unknown.</w:t>
      </w:r>
    </w:p>
    <w:p w14:paraId="4D9CA899" w14:textId="77777777" w:rsidR="00A359F6" w:rsidRDefault="00A359F6" w:rsidP="00A359F6">
      <w:r>
        <w:t>The above delay requirement shall apply provided that:</w:t>
      </w:r>
    </w:p>
    <w:p w14:paraId="0DFCD3C5" w14:textId="77777777" w:rsidR="00A359F6" w:rsidRDefault="00A359F6" w:rsidP="00A359F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3754EC68" w14:textId="77777777" w:rsidR="00A359F6" w:rsidRDefault="00A359F6" w:rsidP="00A359F6">
      <w:pPr>
        <w:pStyle w:val="B10"/>
      </w:pPr>
      <w:r>
        <w:lastRenderedPageBreak/>
        <w:t>-</w:t>
      </w:r>
      <w:r>
        <w:tab/>
        <w:t>The RA on PUCCH SCell is not interrupted by the RA on PCell otherwise additional delay to activate the SCell is expected; and</w:t>
      </w:r>
    </w:p>
    <w:p w14:paraId="4FFE2254" w14:textId="77777777" w:rsidR="00A359F6" w:rsidRDefault="00A359F6" w:rsidP="00A359F6">
      <w:pPr>
        <w:pStyle w:val="B10"/>
      </w:pPr>
      <w:r>
        <w:t>-</w:t>
      </w:r>
      <w:r>
        <w:tab/>
        <w:t xml:space="preserve">No SRS carrier based switching or SRS antenna port switching occurs during the SCell activation procedure otherwise the PUCCH SCell activation delay can be extended. </w:t>
      </w:r>
    </w:p>
    <w:p w14:paraId="6377D478" w14:textId="77777777" w:rsidR="00A359F6" w:rsidRDefault="00A359F6" w:rsidP="00A359F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71EE546" w14:textId="77777777" w:rsidR="00A359F6" w:rsidRPr="00C17787" w:rsidRDefault="00A359F6" w:rsidP="00A359F6">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474E7490" w14:textId="77777777" w:rsidR="00A359F6" w:rsidRPr="00C17787" w:rsidRDefault="00A359F6" w:rsidP="00A359F6">
      <w:bookmarkStart w:id="208" w:name="_Hlk112273039"/>
      <w:bookmarkStart w:id="209"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210" w:name="_Hlk112273073"/>
      <w:r w:rsidRPr="00C17787">
        <w:rPr>
          <w:rFonts w:eastAsia="Yu Mincho"/>
          <w:bCs/>
          <w:lang w:val="en-US" w:eastAsia="zh-CN"/>
        </w:rPr>
        <w:t xml:space="preserve">if </w:t>
      </w:r>
      <w:r w:rsidRPr="00C17787">
        <w:t>‘ssb-PositionIn</w:t>
      </w:r>
      <w:bookmarkEnd w:id="208"/>
      <w:r w:rsidRPr="00C17787">
        <w:t>Burst’ indicates multiple SSBs but TCI state indication is not provided in same MAC PDU with SCell activation.</w:t>
      </w:r>
      <w:bookmarkEnd w:id="209"/>
      <w:bookmarkEnd w:id="210"/>
    </w:p>
    <w:p w14:paraId="27DA92C1" w14:textId="3FC9F673" w:rsidR="00A359F6" w:rsidRDefault="00A359F6" w:rsidP="00A359F6">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11" w:author="Huawei" w:date="2025-02-20T05:28:00Z">
        <w:r w:rsidR="00DB605D">
          <w:rPr>
            <w:rFonts w:eastAsia="Yu Mincho"/>
            <w:bCs/>
            <w:iCs/>
          </w:rPr>
          <w:t xml:space="preserve"> or EMR reporting as defined in 8.3.2A</w:t>
        </w:r>
      </w:ins>
      <w:r>
        <w:rPr>
          <w:rFonts w:eastAsia="Yu Mincho"/>
          <w:bCs/>
          <w:iCs/>
        </w:rPr>
        <w:t>.</w:t>
      </w:r>
    </w:p>
    <w:p w14:paraId="04D28B07" w14:textId="77777777" w:rsidR="003E7925" w:rsidRPr="00FA3F30" w:rsidRDefault="003E7925" w:rsidP="00FA3F30">
      <w:pPr>
        <w:rPr>
          <w:lang w:eastAsia="zh-CN"/>
        </w:rPr>
      </w:pPr>
    </w:p>
    <w:p w14:paraId="2CFB89A6" w14:textId="2A70F5ED"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C7E64">
        <w:rPr>
          <w:rFonts w:hint="eastAsia"/>
          <w:color w:val="FF0000"/>
          <w:lang w:eastAsia="zh-CN"/>
        </w:rPr>
        <w:t>3</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A787E" w14:textId="77777777" w:rsidR="0007132F" w:rsidRDefault="0007132F">
      <w:pPr>
        <w:spacing w:after="0"/>
      </w:pPr>
      <w:r>
        <w:separator/>
      </w:r>
    </w:p>
  </w:endnote>
  <w:endnote w:type="continuationSeparator" w:id="0">
    <w:p w14:paraId="7E29B17A" w14:textId="77777777" w:rsidR="0007132F" w:rsidRDefault="00071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DA423" w14:textId="77777777" w:rsidR="0007132F" w:rsidRDefault="0007132F">
      <w:pPr>
        <w:spacing w:after="0"/>
      </w:pPr>
      <w:r>
        <w:separator/>
      </w:r>
    </w:p>
  </w:footnote>
  <w:footnote w:type="continuationSeparator" w:id="0">
    <w:p w14:paraId="1F7B7513" w14:textId="77777777" w:rsidR="0007132F" w:rsidRDefault="00071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1"/>
    <w:lvlOverride w:ilvl="0">
      <w:startOverride w:val="1"/>
    </w:lvlOverride>
  </w:num>
  <w:num w:numId="4" w16cid:durableId="831607964">
    <w:abstractNumId w:val="16"/>
  </w:num>
  <w:num w:numId="5" w16cid:durableId="653992624">
    <w:abstractNumId w:val="3"/>
  </w:num>
  <w:num w:numId="6" w16cid:durableId="1354915035">
    <w:abstractNumId w:val="4"/>
  </w:num>
  <w:num w:numId="7" w16cid:durableId="1978874061">
    <w:abstractNumId w:val="0"/>
  </w:num>
  <w:num w:numId="8" w16cid:durableId="463743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4"/>
  </w:num>
  <w:num w:numId="10" w16cid:durableId="324750116">
    <w:abstractNumId w:val="1"/>
  </w:num>
  <w:num w:numId="11" w16cid:durableId="365522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3"/>
  </w:num>
  <w:num w:numId="13" w16cid:durableId="446890770">
    <w:abstractNumId w:val="15"/>
  </w:num>
  <w:num w:numId="14" w16cid:durableId="1315766784">
    <w:abstractNumId w:val="12"/>
  </w:num>
  <w:num w:numId="15" w16cid:durableId="521169898">
    <w:abstractNumId w:val="9"/>
  </w:num>
  <w:num w:numId="16" w16cid:durableId="2004158649">
    <w:abstractNumId w:val="7"/>
  </w:num>
  <w:num w:numId="17" w16cid:durableId="896552881">
    <w:abstractNumId w:val="5"/>
  </w:num>
  <w:num w:numId="18" w16cid:durableId="3418545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Griselda WANG">
    <w15:presenceInfo w15:providerId="AD" w15:userId="S::griselda.wang@ericsson.com::d0889953-c3e9-42c9-bc40-7f9b6ec29d96"/>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5F91"/>
    <w:rsid w:val="00336F10"/>
    <w:rsid w:val="00336FDF"/>
    <w:rsid w:val="00346DF0"/>
    <w:rsid w:val="00347AF0"/>
    <w:rsid w:val="00350197"/>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36D"/>
    <w:rsid w:val="006B3806"/>
    <w:rsid w:val="006B46FB"/>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9E0"/>
    <w:rsid w:val="00AC2B71"/>
    <w:rsid w:val="00AC5820"/>
    <w:rsid w:val="00AC66C9"/>
    <w:rsid w:val="00AD1CD8"/>
    <w:rsid w:val="00AD352B"/>
    <w:rsid w:val="00AD3E02"/>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C93"/>
    <w:rsid w:val="00E62FA0"/>
    <w:rsid w:val="00E63B8C"/>
    <w:rsid w:val="00E66947"/>
    <w:rsid w:val="00E67690"/>
    <w:rsid w:val="00E7051E"/>
    <w:rsid w:val="00E72849"/>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10</Pages>
  <Words>5032</Words>
  <Characters>26271</Characters>
  <Application>Microsoft Office Word</Application>
  <DocSecurity>0</DocSecurity>
  <Lines>460</Lines>
  <Paragraphs>83</Paragraphs>
  <ScaleCrop>false</ScaleCrop>
  <Company>3GPP Support Team</Company>
  <LinksUpToDate>false</LinksUpToDate>
  <CharactersWithSpaces>31220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28</cp:revision>
  <cp:lastPrinted>1900-12-31T15:52:17Z</cp:lastPrinted>
  <dcterms:created xsi:type="dcterms:W3CDTF">2025-02-20T03:28:00Z</dcterms:created>
  <dcterms:modified xsi:type="dcterms:W3CDTF">2025-03-28T10:11:00Z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